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8A89C2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5277CC" w:rsidRPr="005277CC">
        <w:rPr>
          <w:b/>
          <w:noProof/>
          <w:sz w:val="24"/>
        </w:rPr>
        <w:t>C4-233173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1AC8D" w:rsidR="001E41F3" w:rsidRPr="00410371" w:rsidRDefault="005277CC" w:rsidP="00E13F3D">
            <w:pPr>
              <w:pStyle w:val="CRCoverPage"/>
              <w:spacing w:after="0"/>
              <w:jc w:val="right"/>
              <w:rPr>
                <w:b/>
                <w:noProof/>
                <w:sz w:val="28"/>
              </w:rPr>
            </w:pPr>
            <w:fldSimple w:instr=" DOCPROPERTY  Spec#  \* MERGEFORMAT ">
              <w:r w:rsidR="00FA06C7">
                <w:rPr>
                  <w:b/>
                  <w:noProof/>
                  <w:sz w:val="28"/>
                </w:rPr>
                <w:t>29.</w:t>
              </w:r>
              <w:r w:rsidR="009A656A">
                <w:rPr>
                  <w:b/>
                  <w:noProof/>
                  <w:sz w:val="28"/>
                </w:rPr>
                <w:t>56</w:t>
              </w:r>
              <w:r w:rsidR="00665B7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7335C" w:rsidR="001E41F3" w:rsidRPr="00410371" w:rsidRDefault="005277CC" w:rsidP="00547111">
            <w:pPr>
              <w:pStyle w:val="CRCoverPage"/>
              <w:spacing w:after="0"/>
              <w:rPr>
                <w:noProof/>
              </w:rPr>
            </w:pPr>
            <w:fldSimple w:instr=" DOCPROPERTY  Cr#  \* MERGEFORMAT ">
              <w:r>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5277CC"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6E5D" w:rsidR="001E41F3" w:rsidRPr="00410371" w:rsidRDefault="005277CC">
            <w:pPr>
              <w:pStyle w:val="CRCoverPage"/>
              <w:spacing w:after="0"/>
              <w:jc w:val="center"/>
              <w:rPr>
                <w:noProof/>
                <w:sz w:val="28"/>
              </w:rPr>
            </w:pPr>
            <w:fldSimple w:instr=" DOCPROPERTY  Version  \* MERGEFORMAT ">
              <w:r w:rsidR="00FA06C7">
                <w:rPr>
                  <w:b/>
                  <w:noProof/>
                  <w:sz w:val="28"/>
                </w:rPr>
                <w:t>18.</w:t>
              </w:r>
              <w:r w:rsidR="009A656A">
                <w:rPr>
                  <w:b/>
                  <w:noProof/>
                  <w:sz w:val="28"/>
                </w:rPr>
                <w:t>1</w:t>
              </w:r>
              <w:r w:rsidR="00FA06C7">
                <w:rPr>
                  <w:b/>
                  <w:noProof/>
                  <w:sz w:val="28"/>
                </w:rPr>
                <w:t>.</w:t>
              </w:r>
              <w:r w:rsidR="009A65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4184E" w:rsidR="001E41F3" w:rsidRDefault="00665B72">
            <w:pPr>
              <w:pStyle w:val="CRCoverPage"/>
              <w:spacing w:after="0"/>
              <w:ind w:left="100"/>
              <w:rPr>
                <w:noProof/>
              </w:rPr>
            </w:pPr>
            <w:r>
              <w:rPr>
                <w:noProof/>
              </w:rPr>
              <w:t xml:space="preserve">Data </w:t>
            </w:r>
            <w:r w:rsidR="009C50AD">
              <w:rPr>
                <w:noProof/>
              </w:rPr>
              <w:t>r</w:t>
            </w:r>
            <w:r>
              <w:rPr>
                <w:noProof/>
              </w:rPr>
              <w:t>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5277CC">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5277CC">
            <w:pPr>
              <w:pStyle w:val="CRCoverPage"/>
              <w:spacing w:after="0"/>
              <w:ind w:left="100"/>
              <w:rPr>
                <w:noProof/>
              </w:rPr>
            </w:pPr>
            <w:fldSimple w:instr=" DOCPROPERTY  ResDate  \* MERGEFORMAT ">
              <w:r w:rsidR="00FA06C7">
                <w:rPr>
                  <w:noProof/>
                </w:rPr>
                <w:t>2023-0</w:t>
              </w:r>
              <w:r w:rsidR="00242DAC">
                <w:rPr>
                  <w:noProof/>
                </w:rPr>
                <w:t>8</w:t>
              </w:r>
              <w:r w:rsidR="00FA06C7">
                <w:rPr>
                  <w:noProof/>
                </w:rPr>
                <w:t>-</w:t>
              </w:r>
              <w:r w:rsidR="00242DA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5277CC">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65CF2987" w:rsidR="00793C39" w:rsidRDefault="009C50AD" w:rsidP="00043F1E">
            <w:pPr>
              <w:pStyle w:val="CRCoverPage"/>
              <w:spacing w:after="0"/>
              <w:ind w:left="100"/>
              <w:rPr>
                <w:rFonts w:cs="Arial"/>
              </w:rPr>
            </w:pPr>
            <w:r>
              <w:rPr>
                <w:rFonts w:cs="Arial"/>
              </w:rPr>
              <w:t>Clause 5.45.4 of TS 23.501 specifies requirements for the support of Data rate monitoring per QoS flow. Corresponding protocol extensions need to be specified.</w:t>
            </w:r>
          </w:p>
          <w:p w14:paraId="708AA7DE" w14:textId="006DD944" w:rsidR="00043F1E" w:rsidRDefault="00043F1E" w:rsidP="00B0604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2DDAC00B" w:rsidR="004D2D4F" w:rsidRDefault="00165005" w:rsidP="00B0604B">
            <w:pPr>
              <w:pStyle w:val="CRCoverPage"/>
              <w:spacing w:after="0"/>
              <w:ind w:left="100"/>
              <w:rPr>
                <w:lang w:eastAsia="zh-CN"/>
              </w:rPr>
            </w:pPr>
            <w:r>
              <w:t xml:space="preserve">The </w:t>
            </w:r>
            <w:proofErr w:type="spellStart"/>
            <w:r>
              <w:t>Qos</w:t>
            </w:r>
            <w:r>
              <w:rPr>
                <w:lang w:eastAsia="zh-CN"/>
              </w:rPr>
              <w:t>MonitoringMeasurement</w:t>
            </w:r>
            <w:proofErr w:type="spellEnd"/>
            <w:r>
              <w:rPr>
                <w:lang w:eastAsia="zh-CN"/>
              </w:rPr>
              <w:t xml:space="preserve"> data type is </w:t>
            </w:r>
            <w:r w:rsidR="009C50AD">
              <w:rPr>
                <w:lang w:eastAsia="zh-CN"/>
              </w:rPr>
              <w:t>extended to allow</w:t>
            </w:r>
            <w:r w:rsidR="00D32950">
              <w:rPr>
                <w:lang w:eastAsia="zh-CN"/>
              </w:rPr>
              <w:t xml:space="preserve"> </w:t>
            </w:r>
            <w:r>
              <w:rPr>
                <w:lang w:eastAsia="zh-CN"/>
              </w:rPr>
              <w:t xml:space="preserve">reporting the </w:t>
            </w:r>
            <w:r w:rsidR="009C50AD">
              <w:rPr>
                <w:lang w:eastAsia="zh-CN"/>
              </w:rPr>
              <w:t>DL and/or UL data rate per QoS flow</w:t>
            </w:r>
            <w:r w:rsidR="00B0604B">
              <w:rPr>
                <w:lang w:eastAsia="zh-CN"/>
              </w:rPr>
              <w:t>.</w:t>
            </w:r>
          </w:p>
          <w:p w14:paraId="31C656EC" w14:textId="51A41ED9" w:rsidR="00BF68C4" w:rsidRDefault="00BF68C4" w:rsidP="00B060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C5EC3" w14:textId="6E00140A" w:rsidR="001E41F3" w:rsidRDefault="009C50AD">
            <w:pPr>
              <w:pStyle w:val="CRCoverPage"/>
              <w:spacing w:after="0"/>
              <w:ind w:left="100"/>
              <w:rPr>
                <w:noProof/>
              </w:rPr>
            </w:pPr>
            <w:r>
              <w:rPr>
                <w:noProof/>
              </w:rPr>
              <w:t>Data rate monitoring cannot be supported.</w:t>
            </w:r>
            <w:r w:rsidR="00D32950">
              <w:rPr>
                <w:noProof/>
              </w:rPr>
              <w:t xml:space="preserve"> </w:t>
            </w:r>
          </w:p>
          <w:p w14:paraId="5C4BEB44" w14:textId="13782C2A" w:rsidR="00D32950" w:rsidRDefault="00D32950" w:rsidP="00B060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F3A5" w:rsidR="001E41F3" w:rsidRDefault="00D32950">
            <w:pPr>
              <w:pStyle w:val="CRCoverPage"/>
              <w:spacing w:after="0"/>
              <w:ind w:left="100"/>
              <w:rPr>
                <w:noProof/>
              </w:rPr>
            </w:pPr>
            <w:r>
              <w:t>5.2.1.3.2,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71DB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883FA" w14:textId="77777777" w:rsidR="003E5034" w:rsidRDefault="00D32950" w:rsidP="00665B72">
            <w:pPr>
              <w:pStyle w:val="CRCoverPage"/>
              <w:spacing w:after="0"/>
              <w:ind w:left="100"/>
              <w:rPr>
                <w:noProof/>
              </w:rPr>
            </w:pPr>
            <w:r>
              <w:rPr>
                <w:noProof/>
              </w:rPr>
              <w:t xml:space="preserve">This CR adds new backward compatible features to the </w:t>
            </w:r>
            <w:r w:rsidR="003E5034">
              <w:rPr>
                <w:noProof/>
              </w:rPr>
              <w:t xml:space="preserve">following APIs: </w:t>
            </w:r>
          </w:p>
          <w:p w14:paraId="16DBD8F7" w14:textId="77777777" w:rsidR="003E5034" w:rsidRDefault="003E5034" w:rsidP="00665B72">
            <w:pPr>
              <w:pStyle w:val="CRCoverPage"/>
              <w:spacing w:after="0"/>
              <w:ind w:left="100"/>
              <w:rPr>
                <w:noProof/>
              </w:rPr>
            </w:pPr>
          </w:p>
          <w:p w14:paraId="5E565E18" w14:textId="77777777" w:rsidR="003E5034" w:rsidRDefault="003E5034" w:rsidP="003E5034">
            <w:pPr>
              <w:pStyle w:val="CRCoverPage"/>
              <w:spacing w:after="0"/>
              <w:ind w:left="100"/>
              <w:rPr>
                <w:noProof/>
              </w:rPr>
            </w:pPr>
            <w:r w:rsidRPr="003E5034">
              <w:rPr>
                <w:noProof/>
              </w:rPr>
              <w:t>TS29520_Nnwdaf_AnalyticsInfo.yaml</w:t>
            </w:r>
          </w:p>
          <w:p w14:paraId="550D4D3B" w14:textId="77777777" w:rsidR="003E5034" w:rsidRDefault="003E5034" w:rsidP="003E5034">
            <w:pPr>
              <w:pStyle w:val="CRCoverPage"/>
              <w:spacing w:after="0"/>
              <w:ind w:left="100"/>
              <w:rPr>
                <w:noProof/>
              </w:rPr>
            </w:pPr>
            <w:r w:rsidRPr="003E5034">
              <w:rPr>
                <w:noProof/>
              </w:rPr>
              <w:t>TS29520_Nnwdaf_DataManagement.yaml</w:t>
            </w:r>
          </w:p>
          <w:p w14:paraId="70ECBB3E" w14:textId="77777777" w:rsidR="003E5034" w:rsidRPr="00B0604B" w:rsidRDefault="003E5034" w:rsidP="003E5034">
            <w:pPr>
              <w:pStyle w:val="CRCoverPage"/>
              <w:spacing w:after="0"/>
              <w:ind w:left="100"/>
              <w:rPr>
                <w:noProof/>
                <w:lang w:val="fr-FR"/>
              </w:rPr>
            </w:pPr>
            <w:r w:rsidRPr="00B0604B">
              <w:rPr>
                <w:noProof/>
                <w:lang w:val="fr-FR"/>
              </w:rPr>
              <w:t>TS29564_Nupf_EventExposure.yaml</w:t>
            </w:r>
          </w:p>
          <w:p w14:paraId="05D75A1C" w14:textId="77777777" w:rsidR="003E5034" w:rsidRPr="00B0604B" w:rsidRDefault="003E5034" w:rsidP="003E5034">
            <w:pPr>
              <w:pStyle w:val="CRCoverPage"/>
              <w:spacing w:after="0"/>
              <w:ind w:left="100"/>
              <w:rPr>
                <w:noProof/>
                <w:lang w:val="fr-FR"/>
              </w:rPr>
            </w:pPr>
            <w:r w:rsidRPr="00B0604B">
              <w:rPr>
                <w:noProof/>
                <w:lang w:val="fr-FR"/>
              </w:rPr>
              <w:t>TS29574_Ndccf_ContextManagement.yaml</w:t>
            </w:r>
          </w:p>
          <w:p w14:paraId="11721E95" w14:textId="77777777" w:rsidR="003E5034" w:rsidRPr="00B0604B" w:rsidRDefault="003E5034" w:rsidP="003E5034">
            <w:pPr>
              <w:pStyle w:val="CRCoverPage"/>
              <w:spacing w:after="0"/>
              <w:ind w:left="100"/>
              <w:rPr>
                <w:noProof/>
                <w:lang w:val="fr-FR"/>
              </w:rPr>
            </w:pPr>
            <w:r w:rsidRPr="00B0604B">
              <w:rPr>
                <w:noProof/>
                <w:lang w:val="fr-FR"/>
              </w:rPr>
              <w:t>TS29574_Ndccf_DataManagement.yaml</w:t>
            </w:r>
          </w:p>
          <w:p w14:paraId="01BFAC55" w14:textId="77777777" w:rsidR="003E5034" w:rsidRPr="00B0604B" w:rsidRDefault="003E5034" w:rsidP="003E5034">
            <w:pPr>
              <w:pStyle w:val="CRCoverPage"/>
              <w:spacing w:after="0"/>
              <w:ind w:left="100"/>
              <w:rPr>
                <w:noProof/>
                <w:lang w:val="fr-FR"/>
              </w:rPr>
            </w:pPr>
            <w:r w:rsidRPr="00B0604B">
              <w:rPr>
                <w:noProof/>
                <w:lang w:val="fr-FR"/>
              </w:rPr>
              <w:t>TS29575_Nadrf_DataManagement.yaml</w:t>
            </w:r>
          </w:p>
          <w:p w14:paraId="51D34277" w14:textId="650B68C8" w:rsidR="003E5034" w:rsidRPr="00B0604B" w:rsidRDefault="003E5034" w:rsidP="003E5034">
            <w:pPr>
              <w:pStyle w:val="CRCoverPage"/>
              <w:spacing w:after="0"/>
              <w:ind w:left="100"/>
              <w:rPr>
                <w:noProof/>
                <w:lang w:val="fr-FR"/>
              </w:rPr>
            </w:pPr>
            <w:r w:rsidRPr="00B0604B">
              <w:rPr>
                <w:noProof/>
                <w:lang w:val="fr-FR"/>
              </w:rPr>
              <w:t>TS29576_Nmfaf_3caDataManagement.yaml</w:t>
            </w:r>
          </w:p>
          <w:p w14:paraId="00D3B8F7" w14:textId="761E8B5C" w:rsidR="00242DAC" w:rsidRPr="00B0604B" w:rsidRDefault="00242DAC" w:rsidP="00665B72">
            <w:pPr>
              <w:pStyle w:val="CRCoverPage"/>
              <w:spacing w:after="0"/>
              <w:ind w:left="100"/>
              <w:rPr>
                <w:noProof/>
                <w:lang w:val="fr-FR"/>
              </w:rPr>
            </w:pPr>
          </w:p>
        </w:tc>
      </w:tr>
      <w:tr w:rsidR="008863B9" w:rsidRPr="00D71DB9" w14:paraId="45BFE792" w14:textId="77777777" w:rsidTr="008863B9">
        <w:tc>
          <w:tcPr>
            <w:tcW w:w="2694" w:type="dxa"/>
            <w:gridSpan w:val="2"/>
            <w:tcBorders>
              <w:top w:val="single" w:sz="4" w:space="0" w:color="auto"/>
              <w:bottom w:val="single" w:sz="4" w:space="0" w:color="auto"/>
            </w:tcBorders>
          </w:tcPr>
          <w:p w14:paraId="194242DD" w14:textId="77777777" w:rsidR="008863B9" w:rsidRPr="00B0604B"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604B"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75D7A4E7" w14:textId="77777777" w:rsidR="004C69AF" w:rsidRDefault="004C69AF" w:rsidP="004C69AF">
      <w:pPr>
        <w:pStyle w:val="Heading5"/>
      </w:pPr>
      <w:bookmarkStart w:id="1" w:name="_Toc138411166"/>
      <w:bookmarkStart w:id="2" w:name="_Toc138954842"/>
      <w:bookmarkStart w:id="3" w:name="_Toc138954843"/>
      <w:bookmarkStart w:id="4" w:name="_Toc58588106"/>
      <w:bookmarkStart w:id="5" w:name="_Toc88743146"/>
      <w:bookmarkStart w:id="6" w:name="_Toc101254057"/>
      <w:bookmarkStart w:id="7" w:name="_Toc101254496"/>
      <w:bookmarkStart w:id="8" w:name="_Toc104112208"/>
      <w:bookmarkStart w:id="9" w:name="_Toc104192385"/>
      <w:bookmarkStart w:id="10" w:name="_Toc104192949"/>
      <w:bookmarkStart w:id="11" w:name="_Toc133336333"/>
      <w:bookmarkStart w:id="12" w:name="_Toc136242637"/>
      <w:bookmarkStart w:id="13" w:name="_Toc122095838"/>
      <w:bookmarkStart w:id="14" w:name="_Toc133336346"/>
      <w:bookmarkStart w:id="15" w:name="_Toc136242650"/>
      <w:r>
        <w:t>5.2.1.3.2</w:t>
      </w:r>
      <w:r>
        <w:tab/>
        <w:t>QoS Monitoring</w:t>
      </w:r>
      <w:bookmarkEnd w:id="1"/>
    </w:p>
    <w:p w14:paraId="6CDE1CD7" w14:textId="77777777" w:rsidR="004C69AF" w:rsidRDefault="004C69AF" w:rsidP="004C69AF">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4C69AF" w14:paraId="4CF1D049"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200545BD" w14:textId="77777777" w:rsidR="004C69AF" w:rsidRDefault="004C69AF">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5513137" w14:textId="77777777" w:rsidR="004C69AF" w:rsidRDefault="004C69AF">
            <w:pPr>
              <w:pStyle w:val="TAL"/>
            </w:pPr>
            <w:r>
              <w:t>This event provides QoS flow performance information, i.e. QoS monitoring results for the QoS parameter(s) to be measured.</w:t>
            </w:r>
          </w:p>
          <w:p w14:paraId="16D9BE62" w14:textId="77777777" w:rsidR="004C69AF" w:rsidRDefault="004C69AF">
            <w:pPr>
              <w:pStyle w:val="TAL"/>
            </w:pPr>
          </w:p>
          <w:p w14:paraId="3A69804E" w14:textId="77777777" w:rsidR="004C69AF" w:rsidRDefault="004C69AF">
            <w:pPr>
              <w:pStyle w:val="TAL"/>
            </w:pPr>
            <w:r>
              <w:t>The following QoS parameters may be measured and/or reported:</w:t>
            </w:r>
          </w:p>
          <w:p w14:paraId="7C6C0DD8" w14:textId="77777777" w:rsidR="004C69AF" w:rsidRDefault="004C69AF">
            <w:pPr>
              <w:ind w:left="568" w:hanging="284"/>
              <w:rPr>
                <w:rFonts w:ascii="Arial" w:hAnsi="Arial"/>
                <w:sz w:val="18"/>
              </w:rPr>
            </w:pPr>
            <w:r>
              <w:rPr>
                <w:rFonts w:ascii="Arial" w:hAnsi="Arial"/>
                <w:sz w:val="18"/>
              </w:rPr>
              <w:t>-</w:t>
            </w:r>
            <w:r>
              <w:rPr>
                <w:rFonts w:ascii="Arial" w:hAnsi="Arial"/>
                <w:sz w:val="18"/>
              </w:rPr>
              <w:tab/>
              <w:t>Packet delay monitoring: DL, UL and/or Round-Trip packet delay between UE and PSA UPF of specific QoS flow(s) of the PDU session.</w:t>
            </w:r>
          </w:p>
          <w:p w14:paraId="585C0BAE" w14:textId="77777777" w:rsidR="004C69AF" w:rsidRDefault="004C69AF">
            <w:pPr>
              <w:pStyle w:val="B3"/>
              <w:ind w:left="568"/>
              <w:rPr>
                <w:rFonts w:ascii="Arial" w:hAnsi="Arial"/>
                <w:sz w:val="18"/>
              </w:rPr>
            </w:pPr>
            <w:r>
              <w:rPr>
                <w:rFonts w:ascii="Arial" w:hAnsi="Arial"/>
                <w:sz w:val="18"/>
              </w:rPr>
              <w:t>-</w:t>
            </w:r>
            <w:r>
              <w:rPr>
                <w:rFonts w:ascii="Arial" w:hAnsi="Arial"/>
                <w:sz w:val="18"/>
              </w:rPr>
              <w:tab/>
              <w:t>Data rate monitoring: UL and/or DL data rate measurement for a QoS flow.</w:t>
            </w:r>
          </w:p>
          <w:p w14:paraId="5E3907EC" w14:textId="77777777" w:rsidR="004C69AF" w:rsidRDefault="004C69AF">
            <w:pPr>
              <w:pStyle w:val="B3"/>
              <w:ind w:left="568"/>
              <w:rPr>
                <w:rFonts w:ascii="Arial" w:hAnsi="Arial"/>
                <w:sz w:val="18"/>
              </w:rPr>
            </w:pPr>
            <w:r>
              <w:rPr>
                <w:rFonts w:ascii="Arial" w:hAnsi="Arial"/>
                <w:sz w:val="18"/>
              </w:rPr>
              <w:t>-</w:t>
            </w:r>
            <w:r>
              <w:rPr>
                <w:rFonts w:ascii="Arial" w:hAnsi="Arial"/>
                <w:sz w:val="18"/>
              </w:rPr>
              <w:tab/>
              <w:t>Congestion information of a QoS flow on the UL and/or DL directions received from the NG-RAN.</w:t>
            </w:r>
          </w:p>
        </w:tc>
      </w:tr>
      <w:tr w:rsidR="004C69AF" w14:paraId="57D7423C"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73D05B68" w14:textId="77777777" w:rsidR="004C69AF" w:rsidRDefault="004C69AF">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B4F8B49" w14:textId="77777777" w:rsidR="004C69AF" w:rsidRDefault="004C69AF">
            <w:pPr>
              <w:pStyle w:val="TAL"/>
            </w:pPr>
            <w:r>
              <w:t>Subscription via SMF using PFCP</w:t>
            </w:r>
          </w:p>
          <w:p w14:paraId="559F3594" w14:textId="77777777" w:rsidR="004C69AF" w:rsidRDefault="004C69AF">
            <w:pPr>
              <w:pStyle w:val="TAL"/>
            </w:pPr>
          </w:p>
        </w:tc>
      </w:tr>
      <w:tr w:rsidR="004C69AF" w14:paraId="1346EBF4"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7814DEF8" w14:textId="77777777" w:rsidR="004C69AF" w:rsidRDefault="004C69AF">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594984A" w14:textId="77777777" w:rsidR="00AF4D97" w:rsidRPr="00AF4D97" w:rsidRDefault="00AF4D97" w:rsidP="00AF4D97">
            <w:pPr>
              <w:pStyle w:val="TAL"/>
              <w:rPr>
                <w:rPrChange w:id="16" w:author="Bruno Landais" w:date="2023-08-07T13:56:00Z">
                  <w:rPr>
                    <w:u w:val="single"/>
                  </w:rPr>
                </w:rPrChange>
              </w:rPr>
            </w:pPr>
            <w:r w:rsidRPr="00AF4D97">
              <w:rPr>
                <w:rPrChange w:id="17" w:author="Bruno Landais" w:date="2023-08-07T13:56:00Z">
                  <w:rPr>
                    <w:u w:val="single"/>
                  </w:rPr>
                </w:rPrChange>
              </w:rPr>
              <w:t>- QFI(s) of a specific PDU session</w:t>
            </w:r>
          </w:p>
          <w:p w14:paraId="10A32BB9" w14:textId="77777777" w:rsidR="00AF4D97" w:rsidRPr="00AF4D97" w:rsidRDefault="00AF4D97" w:rsidP="00AF4D97">
            <w:pPr>
              <w:pStyle w:val="TAL"/>
              <w:rPr>
                <w:rPrChange w:id="18" w:author="Bruno Landais" w:date="2023-08-07T13:56:00Z">
                  <w:rPr>
                    <w:u w:val="single"/>
                  </w:rPr>
                </w:rPrChange>
              </w:rPr>
            </w:pPr>
            <w:r w:rsidRPr="00AF4D97">
              <w:rPr>
                <w:rPrChange w:id="19" w:author="Bruno Landais" w:date="2023-08-07T13:56:00Z">
                  <w:rPr>
                    <w:u w:val="single"/>
                  </w:rPr>
                </w:rPrChange>
              </w:rPr>
              <w:t>- requested QoS measurements</w:t>
            </w:r>
          </w:p>
          <w:p w14:paraId="5ED10DB4" w14:textId="77777777" w:rsidR="00AF4D97" w:rsidRPr="00AF4D97" w:rsidRDefault="00AF4D97" w:rsidP="00AF4D97">
            <w:pPr>
              <w:pStyle w:val="TAL"/>
              <w:rPr>
                <w:rPrChange w:id="20" w:author="Bruno Landais" w:date="2023-08-07T13:56:00Z">
                  <w:rPr>
                    <w:u w:val="single"/>
                  </w:rPr>
                </w:rPrChange>
              </w:rPr>
            </w:pPr>
            <w:r w:rsidRPr="00AF4D97">
              <w:rPr>
                <w:rPrChange w:id="21" w:author="Bruno Landais" w:date="2023-08-07T13:56:00Z">
                  <w:rPr>
                    <w:u w:val="single"/>
                  </w:rPr>
                </w:rPrChange>
              </w:rPr>
              <w:t>- UPF event consumer notification URI</w:t>
            </w:r>
          </w:p>
          <w:p w14:paraId="1507A6C2" w14:textId="77777777" w:rsidR="00AF4D97" w:rsidRPr="00AF4D97" w:rsidRDefault="00AF4D97" w:rsidP="00AF4D97">
            <w:pPr>
              <w:pStyle w:val="TAL"/>
              <w:rPr>
                <w:rPrChange w:id="22" w:author="Bruno Landais" w:date="2023-08-07T13:56:00Z">
                  <w:rPr>
                    <w:u w:val="single"/>
                  </w:rPr>
                </w:rPrChange>
              </w:rPr>
            </w:pPr>
            <w:r w:rsidRPr="00AF4D97">
              <w:rPr>
                <w:rPrChange w:id="23" w:author="Bruno Landais" w:date="2023-08-07T13:56:00Z">
                  <w:rPr>
                    <w:u w:val="single"/>
                  </w:rPr>
                </w:rPrChange>
              </w:rPr>
              <w:t>- Notification correlation ID</w:t>
            </w:r>
          </w:p>
          <w:p w14:paraId="61951753" w14:textId="77777777" w:rsidR="00AF4D97" w:rsidRPr="00AF4D97" w:rsidRDefault="00AF4D97" w:rsidP="00AF4D97">
            <w:pPr>
              <w:pStyle w:val="TAL"/>
              <w:rPr>
                <w:rPrChange w:id="24" w:author="Bruno Landais" w:date="2023-08-07T13:56:00Z">
                  <w:rPr>
                    <w:u w:val="single"/>
                  </w:rPr>
                </w:rPrChange>
              </w:rPr>
            </w:pPr>
          </w:p>
          <w:p w14:paraId="2FACA37E" w14:textId="77777777" w:rsidR="00AF4D97" w:rsidRPr="00AF4D97" w:rsidRDefault="00AF4D97" w:rsidP="00AF4D97">
            <w:pPr>
              <w:pStyle w:val="TAL"/>
              <w:rPr>
                <w:rPrChange w:id="25" w:author="Bruno Landais" w:date="2023-08-07T13:56:00Z">
                  <w:rPr>
                    <w:u w:val="single"/>
                  </w:rPr>
                </w:rPrChange>
              </w:rPr>
            </w:pPr>
            <w:r w:rsidRPr="00AF4D97">
              <w:rPr>
                <w:rPrChange w:id="26" w:author="Bruno Landais" w:date="2023-08-07T13:56:00Z">
                  <w:rPr>
                    <w:u w:val="single"/>
                  </w:rPr>
                </w:rPrChange>
              </w:rPr>
              <w:t>See clauses 5.24.4 and 5.24.5 of 3GPP TS 29.244 [15].</w:t>
            </w:r>
          </w:p>
          <w:p w14:paraId="3DBCE917" w14:textId="77777777" w:rsidR="004C69AF" w:rsidRDefault="004C69AF">
            <w:pPr>
              <w:pStyle w:val="TAL"/>
              <w:rPr>
                <w:u w:val="single"/>
              </w:rPr>
            </w:pPr>
          </w:p>
        </w:tc>
      </w:tr>
      <w:tr w:rsidR="004C69AF" w14:paraId="078F72B1" w14:textId="77777777" w:rsidTr="004C69AF">
        <w:tc>
          <w:tcPr>
            <w:tcW w:w="2551" w:type="dxa"/>
            <w:tcBorders>
              <w:top w:val="single" w:sz="4" w:space="0" w:color="auto"/>
              <w:left w:val="single" w:sz="4" w:space="0" w:color="auto"/>
              <w:bottom w:val="single" w:sz="4" w:space="0" w:color="auto"/>
              <w:right w:val="single" w:sz="4" w:space="0" w:color="auto"/>
            </w:tcBorders>
            <w:hideMark/>
          </w:tcPr>
          <w:p w14:paraId="22D6A5E4" w14:textId="77777777" w:rsidR="004C69AF" w:rsidRDefault="004C69AF">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1FA6E2CA" w14:textId="77777777" w:rsidR="004C69AF" w:rsidRDefault="004C69AF">
            <w:pPr>
              <w:pStyle w:val="TAL"/>
            </w:pPr>
            <w:r>
              <w:t>Continuous (event triggered) Report (for Packet Delay and Congestion Information).</w:t>
            </w:r>
          </w:p>
          <w:p w14:paraId="60571362" w14:textId="77777777" w:rsidR="004C69AF" w:rsidRDefault="004C69AF">
            <w:pPr>
              <w:pStyle w:val="TAL"/>
            </w:pPr>
            <w:r>
              <w:t>Periodic Report (for Packet Delay)</w:t>
            </w:r>
          </w:p>
        </w:tc>
      </w:tr>
    </w:tbl>
    <w:p w14:paraId="63AEA078" w14:textId="77777777" w:rsidR="009A656A" w:rsidRDefault="009A656A" w:rsidP="00F80C87">
      <w:pPr>
        <w:pStyle w:val="Heading4"/>
        <w:rPr>
          <w:lang w:val="en-US"/>
        </w:rPr>
      </w:pPr>
    </w:p>
    <w:p w14:paraId="189BC40A" w14:textId="21441668"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CF322" w14:textId="77777777" w:rsidR="00150E4B" w:rsidRDefault="00150E4B" w:rsidP="00150E4B">
      <w:pPr>
        <w:pStyle w:val="Heading5"/>
      </w:pPr>
      <w:bookmarkStart w:id="27" w:name="_Toc138411220"/>
      <w:r>
        <w:lastRenderedPageBreak/>
        <w:t>6.1.6.2.4</w:t>
      </w:r>
      <w:r>
        <w:tab/>
        <w:t xml:space="preserve">Type: </w:t>
      </w:r>
      <w:proofErr w:type="spellStart"/>
      <w:r>
        <w:t>Qos</w:t>
      </w:r>
      <w:r>
        <w:rPr>
          <w:lang w:eastAsia="zh-CN"/>
        </w:rPr>
        <w:t>MonitoringMeasurement</w:t>
      </w:r>
      <w:bookmarkEnd w:id="27"/>
      <w:proofErr w:type="spellEnd"/>
    </w:p>
    <w:p w14:paraId="0E3828B6" w14:textId="77777777" w:rsidR="00150E4B" w:rsidRDefault="00150E4B" w:rsidP="00150E4B">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0E4B" w14:paraId="4E402215"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B7E7AED" w14:textId="77777777" w:rsidR="00150E4B" w:rsidRDefault="00150E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3EA166" w14:textId="77777777" w:rsidR="00150E4B" w:rsidRDefault="00150E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2B4F3" w14:textId="77777777" w:rsidR="00150E4B" w:rsidRDefault="00150E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4A185" w14:textId="77777777" w:rsidR="00150E4B" w:rsidRDefault="00150E4B">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9D563F3" w14:textId="77777777" w:rsidR="00150E4B" w:rsidRDefault="00150E4B">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684C33" w14:textId="77777777" w:rsidR="00150E4B" w:rsidRDefault="00150E4B">
            <w:pPr>
              <w:pStyle w:val="TAH"/>
              <w:rPr>
                <w:rFonts w:cs="Arial"/>
                <w:szCs w:val="18"/>
              </w:rPr>
            </w:pPr>
            <w:r>
              <w:rPr>
                <w:rFonts w:cs="Arial"/>
                <w:szCs w:val="18"/>
              </w:rPr>
              <w:t>Applicability</w:t>
            </w:r>
          </w:p>
        </w:tc>
      </w:tr>
      <w:tr w:rsidR="00150E4B" w14:paraId="00F03C67"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0D686C81" w14:textId="77777777" w:rsidR="00150E4B" w:rsidRDefault="00150E4B">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A17416A"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9357452"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C4E86"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D3143" w14:textId="77777777" w:rsidR="00150E4B" w:rsidRDefault="00150E4B">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3F7B539" w14:textId="77777777" w:rsidR="00150E4B" w:rsidRDefault="00150E4B">
            <w:pPr>
              <w:pStyle w:val="TAL"/>
              <w:rPr>
                <w:rFonts w:cs="Arial"/>
                <w:szCs w:val="18"/>
                <w:lang w:eastAsia="en-GB"/>
              </w:rPr>
            </w:pPr>
          </w:p>
        </w:tc>
      </w:tr>
      <w:tr w:rsidR="00150E4B" w14:paraId="674A2DE0"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1B49F617" w14:textId="77777777" w:rsidR="00150E4B" w:rsidRDefault="00150E4B">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728C72"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882F0AD"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581DCE"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7C0C1B" w14:textId="77777777" w:rsidR="00150E4B" w:rsidRDefault="00150E4B">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E917FD" w14:textId="77777777" w:rsidR="00150E4B" w:rsidRDefault="00150E4B">
            <w:pPr>
              <w:pStyle w:val="TAL"/>
              <w:rPr>
                <w:rFonts w:cs="Arial"/>
                <w:szCs w:val="18"/>
                <w:lang w:eastAsia="en-GB"/>
              </w:rPr>
            </w:pPr>
          </w:p>
        </w:tc>
      </w:tr>
      <w:tr w:rsidR="00150E4B" w14:paraId="206B681B"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23CEC75D" w14:textId="77777777" w:rsidR="00150E4B" w:rsidRDefault="00150E4B">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C2FE38"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299F9678"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5C3130"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D7F618" w14:textId="77777777" w:rsidR="00150E4B" w:rsidRDefault="00150E4B">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08F9FF" w14:textId="77777777" w:rsidR="00150E4B" w:rsidRDefault="00150E4B">
            <w:pPr>
              <w:pStyle w:val="TAL"/>
              <w:rPr>
                <w:rFonts w:cs="Arial"/>
                <w:szCs w:val="18"/>
                <w:lang w:eastAsia="en-GB"/>
              </w:rPr>
            </w:pPr>
          </w:p>
        </w:tc>
      </w:tr>
      <w:tr w:rsidR="00150E4B" w14:paraId="730BD6E2"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53859DB0" w14:textId="77777777" w:rsidR="00150E4B" w:rsidRDefault="00150E4B">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FF4686" w14:textId="77777777" w:rsidR="00150E4B" w:rsidRDefault="00150E4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415780" w14:textId="77777777" w:rsidR="00150E4B" w:rsidRDefault="00150E4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C694A8"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41ABA0" w14:textId="77777777" w:rsidR="00150E4B" w:rsidRDefault="00150E4B">
            <w:pPr>
              <w:pStyle w:val="TAL"/>
              <w:rPr>
                <w:lang w:eastAsia="zh-CN"/>
              </w:rPr>
            </w:pPr>
            <w:r>
              <w:rPr>
                <w:rFonts w:cs="Arial"/>
                <w:szCs w:val="18"/>
                <w:lang w:eastAsia="zh-CN"/>
              </w:rPr>
              <w:t>This IE shall be present to report packet delay measurement failure.</w:t>
            </w:r>
          </w:p>
          <w:p w14:paraId="4B61F49D" w14:textId="77777777" w:rsidR="00150E4B" w:rsidRDefault="00150E4B">
            <w:pPr>
              <w:pStyle w:val="TAL"/>
              <w:rPr>
                <w:lang w:eastAsia="zh-CN"/>
              </w:rPr>
            </w:pPr>
          </w:p>
          <w:p w14:paraId="07F1FC90" w14:textId="77777777" w:rsidR="00150E4B" w:rsidRDefault="00150E4B">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972C566" w14:textId="77777777" w:rsidR="00150E4B" w:rsidRDefault="00150E4B">
            <w:pPr>
              <w:pStyle w:val="TAL"/>
              <w:rPr>
                <w:rFonts w:cs="Arial"/>
                <w:szCs w:val="18"/>
                <w:lang w:eastAsia="en-GB"/>
              </w:rPr>
            </w:pPr>
          </w:p>
        </w:tc>
      </w:tr>
      <w:tr w:rsidR="00D71DB9" w14:paraId="3A049B9A" w14:textId="77777777" w:rsidTr="003F4A43">
        <w:trPr>
          <w:jc w:val="center"/>
          <w:ins w:id="28" w:author="Bruno Landais" w:date="2023-08-10T11:58:00Z"/>
        </w:trPr>
        <w:tc>
          <w:tcPr>
            <w:tcW w:w="1702" w:type="dxa"/>
            <w:tcBorders>
              <w:top w:val="single" w:sz="4" w:space="0" w:color="auto"/>
              <w:left w:val="single" w:sz="4" w:space="0" w:color="auto"/>
              <w:bottom w:val="single" w:sz="4" w:space="0" w:color="auto"/>
              <w:right w:val="single" w:sz="4" w:space="0" w:color="auto"/>
            </w:tcBorders>
          </w:tcPr>
          <w:p w14:paraId="68CD5BF4" w14:textId="3E26FEDC" w:rsidR="00D71DB9" w:rsidRDefault="00D71DB9" w:rsidP="003F4A43">
            <w:pPr>
              <w:pStyle w:val="TAL"/>
              <w:rPr>
                <w:ins w:id="29" w:author="Bruno Landais" w:date="2023-08-10T11:58:00Z"/>
                <w:lang w:eastAsia="zh-CN"/>
              </w:rPr>
            </w:pPr>
            <w:proofErr w:type="spellStart"/>
            <w:ins w:id="30" w:author="Bruno Landais" w:date="2023-08-10T11:58:00Z">
              <w:r>
                <w:t>dl</w:t>
              </w:r>
              <w:r>
                <w:t>Min</w:t>
              </w:r>
              <w:r>
                <w:t>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94DA025" w14:textId="77777777" w:rsidR="00D71DB9" w:rsidRDefault="00D71DB9" w:rsidP="003F4A43">
            <w:pPr>
              <w:pStyle w:val="TAL"/>
              <w:rPr>
                <w:ins w:id="31" w:author="Bruno Landais" w:date="2023-08-10T11:58:00Z"/>
                <w:lang w:eastAsia="zh-CN"/>
              </w:rPr>
            </w:pPr>
            <w:proofErr w:type="spellStart"/>
            <w:ins w:id="32" w:author="Bruno Landais" w:date="2023-08-10T11:58: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0572A0" w14:textId="77777777" w:rsidR="00D71DB9" w:rsidRDefault="00D71DB9" w:rsidP="003F4A43">
            <w:pPr>
              <w:pStyle w:val="TAC"/>
              <w:rPr>
                <w:ins w:id="33" w:author="Bruno Landais" w:date="2023-08-10T11:58:00Z"/>
                <w:lang w:eastAsia="zh-CN"/>
              </w:rPr>
            </w:pPr>
            <w:ins w:id="34" w:author="Bruno Landais" w:date="2023-08-10T1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0B2D08" w14:textId="77777777" w:rsidR="00D71DB9" w:rsidRDefault="00D71DB9" w:rsidP="003F4A43">
            <w:pPr>
              <w:pStyle w:val="TAL"/>
              <w:rPr>
                <w:ins w:id="35" w:author="Bruno Landais" w:date="2023-08-10T11:58:00Z"/>
                <w:lang w:eastAsia="zh-CN"/>
              </w:rPr>
            </w:pPr>
            <w:ins w:id="36" w:author="Bruno Landais" w:date="2023-08-10T11:5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5CB5BA2" w14:textId="58A8F87A" w:rsidR="00D71DB9" w:rsidRPr="00150E4B" w:rsidRDefault="00D71DB9" w:rsidP="003F4A43">
            <w:pPr>
              <w:pStyle w:val="TAL"/>
              <w:rPr>
                <w:ins w:id="37" w:author="Bruno Landais" w:date="2023-08-10T11:58:00Z"/>
                <w:lang w:eastAsia="zh-CN"/>
              </w:rPr>
            </w:pPr>
            <w:ins w:id="38" w:author="Bruno Landais" w:date="2023-08-10T11:58:00Z">
              <w:r>
                <w:rPr>
                  <w:lang w:eastAsia="zh-CN"/>
                </w:rPr>
                <w:t xml:space="preserve">When present, this IE shall indicate the </w:t>
              </w:r>
              <w:r>
                <w:rPr>
                  <w:lang w:eastAsia="zh-CN"/>
                </w:rPr>
                <w:t xml:space="preserve">minimum </w:t>
              </w:r>
              <w:r>
                <w:rPr>
                  <w:lang w:eastAsia="zh-CN"/>
                </w:rPr>
                <w:t>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55871384" w14:textId="77777777" w:rsidR="00D71DB9" w:rsidRDefault="00D71DB9" w:rsidP="003F4A43">
            <w:pPr>
              <w:pStyle w:val="TAL"/>
              <w:rPr>
                <w:ins w:id="39" w:author="Bruno Landais" w:date="2023-08-10T11:58:00Z"/>
                <w:rFonts w:cs="Arial"/>
                <w:szCs w:val="18"/>
                <w:lang w:eastAsia="en-GB"/>
              </w:rPr>
            </w:pPr>
          </w:p>
        </w:tc>
      </w:tr>
      <w:tr w:rsidR="00D71DB9" w14:paraId="70FD052E" w14:textId="77777777" w:rsidTr="003F4A43">
        <w:trPr>
          <w:jc w:val="center"/>
          <w:ins w:id="40" w:author="Bruno Landais" w:date="2023-08-10T11:58:00Z"/>
        </w:trPr>
        <w:tc>
          <w:tcPr>
            <w:tcW w:w="1702" w:type="dxa"/>
            <w:tcBorders>
              <w:top w:val="single" w:sz="4" w:space="0" w:color="auto"/>
              <w:left w:val="single" w:sz="4" w:space="0" w:color="auto"/>
              <w:bottom w:val="single" w:sz="4" w:space="0" w:color="auto"/>
              <w:right w:val="single" w:sz="4" w:space="0" w:color="auto"/>
            </w:tcBorders>
          </w:tcPr>
          <w:p w14:paraId="6A859FE9" w14:textId="0661A3C9" w:rsidR="00D71DB9" w:rsidRDefault="00D71DB9" w:rsidP="003F4A43">
            <w:pPr>
              <w:pStyle w:val="TAL"/>
              <w:rPr>
                <w:ins w:id="41" w:author="Bruno Landais" w:date="2023-08-10T11:58:00Z"/>
                <w:lang w:eastAsia="zh-CN"/>
              </w:rPr>
            </w:pPr>
            <w:proofErr w:type="spellStart"/>
            <w:ins w:id="42" w:author="Bruno Landais" w:date="2023-08-10T11:58:00Z">
              <w:r>
                <w:t>dl</w:t>
              </w:r>
              <w:r>
                <w:t>Max</w:t>
              </w:r>
              <w:r>
                <w:t>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54926D" w14:textId="77777777" w:rsidR="00D71DB9" w:rsidRDefault="00D71DB9" w:rsidP="003F4A43">
            <w:pPr>
              <w:pStyle w:val="TAL"/>
              <w:rPr>
                <w:ins w:id="43" w:author="Bruno Landais" w:date="2023-08-10T11:58:00Z"/>
                <w:lang w:eastAsia="zh-CN"/>
              </w:rPr>
            </w:pPr>
            <w:proofErr w:type="spellStart"/>
            <w:ins w:id="44" w:author="Bruno Landais" w:date="2023-08-10T11:58: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821ED5" w14:textId="77777777" w:rsidR="00D71DB9" w:rsidRDefault="00D71DB9" w:rsidP="003F4A43">
            <w:pPr>
              <w:pStyle w:val="TAC"/>
              <w:rPr>
                <w:ins w:id="45" w:author="Bruno Landais" w:date="2023-08-10T11:58:00Z"/>
                <w:lang w:eastAsia="zh-CN"/>
              </w:rPr>
            </w:pPr>
            <w:ins w:id="46" w:author="Bruno Landais" w:date="2023-08-10T1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E5DD45" w14:textId="77777777" w:rsidR="00D71DB9" w:rsidRDefault="00D71DB9" w:rsidP="003F4A43">
            <w:pPr>
              <w:pStyle w:val="TAL"/>
              <w:rPr>
                <w:ins w:id="47" w:author="Bruno Landais" w:date="2023-08-10T11:58:00Z"/>
                <w:lang w:eastAsia="zh-CN"/>
              </w:rPr>
            </w:pPr>
            <w:ins w:id="48" w:author="Bruno Landais" w:date="2023-08-10T11:5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D667EB3" w14:textId="7F2735F9" w:rsidR="00D71DB9" w:rsidRPr="00150E4B" w:rsidRDefault="00D71DB9" w:rsidP="003F4A43">
            <w:pPr>
              <w:pStyle w:val="TAL"/>
              <w:rPr>
                <w:ins w:id="49" w:author="Bruno Landais" w:date="2023-08-10T11:58:00Z"/>
                <w:lang w:eastAsia="zh-CN"/>
              </w:rPr>
            </w:pPr>
            <w:ins w:id="50" w:author="Bruno Landais" w:date="2023-08-10T11:58:00Z">
              <w:r>
                <w:rPr>
                  <w:lang w:eastAsia="zh-CN"/>
                </w:rPr>
                <w:t xml:space="preserve">When present, this IE shall indicate the </w:t>
              </w:r>
              <w:r>
                <w:rPr>
                  <w:lang w:eastAsia="zh-CN"/>
                </w:rPr>
                <w:t xml:space="preserve">maximum </w:t>
              </w:r>
              <w:r>
                <w:rPr>
                  <w:lang w:eastAsia="zh-CN"/>
                </w:rPr>
                <w:t>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101782AE" w14:textId="77777777" w:rsidR="00D71DB9" w:rsidRDefault="00D71DB9" w:rsidP="003F4A43">
            <w:pPr>
              <w:pStyle w:val="TAL"/>
              <w:rPr>
                <w:ins w:id="51" w:author="Bruno Landais" w:date="2023-08-10T11:58:00Z"/>
                <w:rFonts w:cs="Arial"/>
                <w:szCs w:val="18"/>
                <w:lang w:eastAsia="en-GB"/>
              </w:rPr>
            </w:pPr>
          </w:p>
        </w:tc>
      </w:tr>
      <w:tr w:rsidR="00150E4B" w14:paraId="1B1870BA" w14:textId="77777777" w:rsidTr="00150E4B">
        <w:trPr>
          <w:jc w:val="center"/>
          <w:ins w:id="52" w:author="Bruno Landais" w:date="2023-08-07T14:01:00Z"/>
        </w:trPr>
        <w:tc>
          <w:tcPr>
            <w:tcW w:w="1702" w:type="dxa"/>
            <w:tcBorders>
              <w:top w:val="single" w:sz="4" w:space="0" w:color="auto"/>
              <w:left w:val="single" w:sz="4" w:space="0" w:color="auto"/>
              <w:bottom w:val="single" w:sz="4" w:space="0" w:color="auto"/>
              <w:right w:val="single" w:sz="4" w:space="0" w:color="auto"/>
            </w:tcBorders>
          </w:tcPr>
          <w:p w14:paraId="75957BF1" w14:textId="12494C53" w:rsidR="00150E4B" w:rsidRDefault="00150E4B" w:rsidP="00150E4B">
            <w:pPr>
              <w:pStyle w:val="TAL"/>
              <w:rPr>
                <w:ins w:id="53" w:author="Bruno Landais" w:date="2023-08-07T14:01:00Z"/>
                <w:lang w:eastAsia="zh-CN"/>
              </w:rPr>
            </w:pPr>
            <w:proofErr w:type="spellStart"/>
            <w:ins w:id="54" w:author="Bruno Landais" w:date="2023-08-07T14:01:00Z">
              <w:r>
                <w:t>d</w:t>
              </w:r>
            </w:ins>
            <w:ins w:id="55" w:author="Bruno Landais" w:date="2023-08-10T11:57:00Z">
              <w:r w:rsidR="00D71DB9">
                <w:t>l</w:t>
              </w:r>
            </w:ins>
            <w:ins w:id="56" w:author="Bruno Landais" w:date="2023-08-10T11:58:00Z">
              <w:r w:rsidR="00D71DB9">
                <w:t>Ave</w:t>
              </w:r>
            </w:ins>
            <w:ins w:id="57" w:author="Bruno Landais" w:date="2023-08-07T14:01:00Z">
              <w:r>
                <w:t>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C0C890" w14:textId="380321AF" w:rsidR="00150E4B" w:rsidRDefault="00150E4B" w:rsidP="00150E4B">
            <w:pPr>
              <w:pStyle w:val="TAL"/>
              <w:rPr>
                <w:ins w:id="58" w:author="Bruno Landais" w:date="2023-08-07T14:01:00Z"/>
                <w:lang w:eastAsia="zh-CN"/>
              </w:rPr>
            </w:pPr>
            <w:proofErr w:type="spellStart"/>
            <w:ins w:id="59" w:author="Bruno Landais" w:date="2023-08-07T14:02: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8DAE11A" w14:textId="6B300147" w:rsidR="00150E4B" w:rsidRDefault="00150E4B" w:rsidP="00150E4B">
            <w:pPr>
              <w:pStyle w:val="TAC"/>
              <w:rPr>
                <w:ins w:id="60" w:author="Bruno Landais" w:date="2023-08-07T14:01:00Z"/>
                <w:lang w:eastAsia="zh-CN"/>
              </w:rPr>
            </w:pPr>
            <w:ins w:id="61" w:author="Bruno Landais" w:date="2023-08-07T14: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FA8368" w14:textId="2BADDE4E" w:rsidR="00150E4B" w:rsidRDefault="00150E4B" w:rsidP="00150E4B">
            <w:pPr>
              <w:pStyle w:val="TAL"/>
              <w:rPr>
                <w:ins w:id="62" w:author="Bruno Landais" w:date="2023-08-07T14:01:00Z"/>
                <w:lang w:eastAsia="zh-CN"/>
              </w:rPr>
            </w:pPr>
            <w:ins w:id="63" w:author="Bruno Landais" w:date="2023-08-07T14:0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88FF8E9" w14:textId="2A0990A4" w:rsidR="00150E4B" w:rsidRPr="00150E4B" w:rsidRDefault="00150E4B" w:rsidP="00150E4B">
            <w:pPr>
              <w:pStyle w:val="TAL"/>
              <w:rPr>
                <w:ins w:id="64" w:author="Bruno Landais" w:date="2023-08-07T14:01:00Z"/>
                <w:lang w:eastAsia="zh-CN"/>
              </w:rPr>
            </w:pPr>
            <w:ins w:id="65" w:author="Bruno Landais" w:date="2023-08-07T14:02:00Z">
              <w:r>
                <w:rPr>
                  <w:lang w:eastAsia="zh-CN"/>
                </w:rPr>
                <w:t xml:space="preserve">When present, this IE shall indicate the </w:t>
              </w:r>
            </w:ins>
            <w:ins w:id="66" w:author="Bruno Landais" w:date="2023-08-10T11:59:00Z">
              <w:r w:rsidR="00D71DB9">
                <w:rPr>
                  <w:lang w:eastAsia="zh-CN"/>
                </w:rPr>
                <w:t xml:space="preserve">average </w:t>
              </w:r>
            </w:ins>
            <w:ins w:id="67" w:author="Bruno Landais" w:date="2023-08-07T14:02:00Z">
              <w:r>
                <w:rPr>
                  <w:lang w:eastAsia="zh-CN"/>
                </w:rPr>
                <w:t>data throughput in downlink direction.</w:t>
              </w:r>
            </w:ins>
          </w:p>
        </w:tc>
        <w:tc>
          <w:tcPr>
            <w:tcW w:w="2410" w:type="dxa"/>
            <w:tcBorders>
              <w:top w:val="single" w:sz="4" w:space="0" w:color="auto"/>
              <w:left w:val="single" w:sz="4" w:space="0" w:color="auto"/>
              <w:bottom w:val="single" w:sz="4" w:space="0" w:color="auto"/>
              <w:right w:val="single" w:sz="4" w:space="0" w:color="auto"/>
            </w:tcBorders>
          </w:tcPr>
          <w:p w14:paraId="164CCB1A" w14:textId="77777777" w:rsidR="00150E4B" w:rsidRDefault="00150E4B" w:rsidP="00150E4B">
            <w:pPr>
              <w:pStyle w:val="TAL"/>
              <w:rPr>
                <w:ins w:id="68" w:author="Bruno Landais" w:date="2023-08-07T14:01:00Z"/>
                <w:rFonts w:cs="Arial"/>
                <w:szCs w:val="18"/>
                <w:lang w:eastAsia="en-GB"/>
              </w:rPr>
            </w:pPr>
          </w:p>
        </w:tc>
      </w:tr>
      <w:tr w:rsidR="00D71DB9" w14:paraId="2EED7EAE" w14:textId="77777777" w:rsidTr="00D71DB9">
        <w:trPr>
          <w:jc w:val="center"/>
          <w:ins w:id="69"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14CD6402" w14:textId="10494D30" w:rsidR="00D71DB9" w:rsidRDefault="00D71DB9" w:rsidP="003F4A43">
            <w:pPr>
              <w:pStyle w:val="TAL"/>
              <w:rPr>
                <w:ins w:id="70" w:author="Bruno Landais" w:date="2023-08-10T11:59:00Z"/>
              </w:rPr>
            </w:pPr>
            <w:proofErr w:type="spellStart"/>
            <w:ins w:id="71" w:author="Bruno Landais" w:date="2023-08-10T11:59:00Z">
              <w:r>
                <w:t>u</w:t>
              </w:r>
              <w:r>
                <w:t>lMinThroughput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824A50" w14:textId="77777777" w:rsidR="00D71DB9" w:rsidRDefault="00D71DB9" w:rsidP="003F4A43">
            <w:pPr>
              <w:pStyle w:val="TAL"/>
              <w:rPr>
                <w:ins w:id="72" w:author="Bruno Landais" w:date="2023-08-10T11:59:00Z"/>
                <w:lang w:eastAsia="zh-CN"/>
              </w:rPr>
            </w:pPr>
            <w:proofErr w:type="spellStart"/>
            <w:ins w:id="73"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69B1A2" w14:textId="77777777" w:rsidR="00D71DB9" w:rsidRDefault="00D71DB9" w:rsidP="003F4A43">
            <w:pPr>
              <w:pStyle w:val="TAC"/>
              <w:rPr>
                <w:ins w:id="74" w:author="Bruno Landais" w:date="2023-08-10T11:59:00Z"/>
                <w:lang w:eastAsia="zh-CN"/>
              </w:rPr>
            </w:pPr>
            <w:ins w:id="75"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D07422" w14:textId="77777777" w:rsidR="00D71DB9" w:rsidRDefault="00D71DB9" w:rsidP="003F4A43">
            <w:pPr>
              <w:pStyle w:val="TAL"/>
              <w:rPr>
                <w:ins w:id="76" w:author="Bruno Landais" w:date="2023-08-10T11:59:00Z"/>
                <w:lang w:eastAsia="zh-CN"/>
              </w:rPr>
            </w:pPr>
            <w:ins w:id="77"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C0425EE" w14:textId="19E1B8D1" w:rsidR="00D71DB9" w:rsidRPr="00150E4B" w:rsidRDefault="00D71DB9" w:rsidP="003F4A43">
            <w:pPr>
              <w:pStyle w:val="TAL"/>
              <w:rPr>
                <w:ins w:id="78" w:author="Bruno Landais" w:date="2023-08-10T11:59:00Z"/>
                <w:lang w:eastAsia="zh-CN"/>
              </w:rPr>
            </w:pPr>
            <w:ins w:id="79" w:author="Bruno Landais" w:date="2023-08-10T11:59:00Z">
              <w:r>
                <w:rPr>
                  <w:lang w:eastAsia="zh-CN"/>
                </w:rPr>
                <w:t xml:space="preserve">When present, this IE shall indicate the minimum data throughput in </w:t>
              </w:r>
            </w:ins>
            <w:ins w:id="80" w:author="Bruno Landais" w:date="2023-08-10T12:00:00Z">
              <w:r>
                <w:rPr>
                  <w:lang w:eastAsia="zh-CN"/>
                </w:rPr>
                <w:t>uplink</w:t>
              </w:r>
            </w:ins>
            <w:ins w:id="81" w:author="Bruno Landais" w:date="2023-08-10T11:59:00Z">
              <w:r>
                <w:rPr>
                  <w:lang w:eastAsia="zh-CN"/>
                </w:rPr>
                <w:t xml:space="preserve"> direction.</w:t>
              </w:r>
            </w:ins>
          </w:p>
        </w:tc>
        <w:tc>
          <w:tcPr>
            <w:tcW w:w="2410" w:type="dxa"/>
            <w:tcBorders>
              <w:top w:val="single" w:sz="4" w:space="0" w:color="auto"/>
              <w:left w:val="single" w:sz="4" w:space="0" w:color="auto"/>
              <w:bottom w:val="single" w:sz="4" w:space="0" w:color="auto"/>
              <w:right w:val="single" w:sz="4" w:space="0" w:color="auto"/>
            </w:tcBorders>
          </w:tcPr>
          <w:p w14:paraId="162FCC51" w14:textId="77777777" w:rsidR="00D71DB9" w:rsidRDefault="00D71DB9" w:rsidP="003F4A43">
            <w:pPr>
              <w:pStyle w:val="TAL"/>
              <w:rPr>
                <w:ins w:id="82" w:author="Bruno Landais" w:date="2023-08-10T11:59:00Z"/>
                <w:rFonts w:cs="Arial"/>
                <w:szCs w:val="18"/>
                <w:lang w:eastAsia="en-GB"/>
              </w:rPr>
            </w:pPr>
          </w:p>
        </w:tc>
      </w:tr>
      <w:tr w:rsidR="00D71DB9" w14:paraId="4E67D31C" w14:textId="77777777" w:rsidTr="00D71DB9">
        <w:trPr>
          <w:jc w:val="center"/>
          <w:ins w:id="83"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0E94BD24" w14:textId="653EA0B0" w:rsidR="00D71DB9" w:rsidRDefault="00D71DB9" w:rsidP="003F4A43">
            <w:pPr>
              <w:pStyle w:val="TAL"/>
              <w:rPr>
                <w:ins w:id="84" w:author="Bruno Landais" w:date="2023-08-10T11:59:00Z"/>
              </w:rPr>
            </w:pPr>
            <w:proofErr w:type="spellStart"/>
            <w:ins w:id="85" w:author="Bruno Landais" w:date="2023-08-10T12:00:00Z">
              <w:r>
                <w:t>u</w:t>
              </w:r>
            </w:ins>
            <w:ins w:id="86" w:author="Bruno Landais" w:date="2023-08-10T11:59:00Z">
              <w:r>
                <w:t>lMaxThroughput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B28CF30" w14:textId="77777777" w:rsidR="00D71DB9" w:rsidRDefault="00D71DB9" w:rsidP="003F4A43">
            <w:pPr>
              <w:pStyle w:val="TAL"/>
              <w:rPr>
                <w:ins w:id="87" w:author="Bruno Landais" w:date="2023-08-10T11:59:00Z"/>
                <w:lang w:eastAsia="zh-CN"/>
              </w:rPr>
            </w:pPr>
            <w:proofErr w:type="spellStart"/>
            <w:ins w:id="88"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A15EB8" w14:textId="77777777" w:rsidR="00D71DB9" w:rsidRDefault="00D71DB9" w:rsidP="003F4A43">
            <w:pPr>
              <w:pStyle w:val="TAC"/>
              <w:rPr>
                <w:ins w:id="89" w:author="Bruno Landais" w:date="2023-08-10T11:59:00Z"/>
                <w:lang w:eastAsia="zh-CN"/>
              </w:rPr>
            </w:pPr>
            <w:ins w:id="90"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BBA378" w14:textId="77777777" w:rsidR="00D71DB9" w:rsidRDefault="00D71DB9" w:rsidP="003F4A43">
            <w:pPr>
              <w:pStyle w:val="TAL"/>
              <w:rPr>
                <w:ins w:id="91" w:author="Bruno Landais" w:date="2023-08-10T11:59:00Z"/>
                <w:lang w:eastAsia="zh-CN"/>
              </w:rPr>
            </w:pPr>
            <w:ins w:id="92"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D7AF848" w14:textId="5E8C1895" w:rsidR="00D71DB9" w:rsidRPr="00150E4B" w:rsidRDefault="00D71DB9" w:rsidP="003F4A43">
            <w:pPr>
              <w:pStyle w:val="TAL"/>
              <w:rPr>
                <w:ins w:id="93" w:author="Bruno Landais" w:date="2023-08-10T11:59:00Z"/>
                <w:lang w:eastAsia="zh-CN"/>
              </w:rPr>
            </w:pPr>
            <w:ins w:id="94" w:author="Bruno Landais" w:date="2023-08-10T11:59:00Z">
              <w:r>
                <w:rPr>
                  <w:lang w:eastAsia="zh-CN"/>
                </w:rPr>
                <w:t xml:space="preserve">When present, this IE shall indicate the maximum data throughput in </w:t>
              </w:r>
            </w:ins>
            <w:ins w:id="95" w:author="Bruno Landais" w:date="2023-08-10T12:00:00Z">
              <w:r>
                <w:rPr>
                  <w:lang w:eastAsia="zh-CN"/>
                </w:rPr>
                <w:t xml:space="preserve">uplink </w:t>
              </w:r>
            </w:ins>
            <w:ins w:id="96" w:author="Bruno Landais" w:date="2023-08-10T11:59:00Z">
              <w:r>
                <w:rPr>
                  <w:lang w:eastAsia="zh-CN"/>
                </w:rPr>
                <w:t>direction.</w:t>
              </w:r>
            </w:ins>
          </w:p>
        </w:tc>
        <w:tc>
          <w:tcPr>
            <w:tcW w:w="2410" w:type="dxa"/>
            <w:tcBorders>
              <w:top w:val="single" w:sz="4" w:space="0" w:color="auto"/>
              <w:left w:val="single" w:sz="4" w:space="0" w:color="auto"/>
              <w:bottom w:val="single" w:sz="4" w:space="0" w:color="auto"/>
              <w:right w:val="single" w:sz="4" w:space="0" w:color="auto"/>
            </w:tcBorders>
          </w:tcPr>
          <w:p w14:paraId="119392CA" w14:textId="77777777" w:rsidR="00D71DB9" w:rsidRDefault="00D71DB9" w:rsidP="003F4A43">
            <w:pPr>
              <w:pStyle w:val="TAL"/>
              <w:rPr>
                <w:ins w:id="97" w:author="Bruno Landais" w:date="2023-08-10T11:59:00Z"/>
                <w:rFonts w:cs="Arial"/>
                <w:szCs w:val="18"/>
                <w:lang w:eastAsia="en-GB"/>
              </w:rPr>
            </w:pPr>
          </w:p>
        </w:tc>
      </w:tr>
      <w:tr w:rsidR="00D71DB9" w14:paraId="51903045" w14:textId="77777777" w:rsidTr="00D71DB9">
        <w:trPr>
          <w:jc w:val="center"/>
          <w:ins w:id="98" w:author="Bruno Landais" w:date="2023-08-10T11:59:00Z"/>
        </w:trPr>
        <w:tc>
          <w:tcPr>
            <w:tcW w:w="1702" w:type="dxa"/>
            <w:tcBorders>
              <w:top w:val="single" w:sz="4" w:space="0" w:color="auto"/>
              <w:left w:val="single" w:sz="4" w:space="0" w:color="auto"/>
              <w:bottom w:val="single" w:sz="4" w:space="0" w:color="auto"/>
              <w:right w:val="single" w:sz="4" w:space="0" w:color="auto"/>
            </w:tcBorders>
          </w:tcPr>
          <w:p w14:paraId="0797EB3A" w14:textId="502ABCF0" w:rsidR="00D71DB9" w:rsidRDefault="00D71DB9" w:rsidP="003F4A43">
            <w:pPr>
              <w:pStyle w:val="TAL"/>
              <w:rPr>
                <w:ins w:id="99" w:author="Bruno Landais" w:date="2023-08-10T11:59:00Z"/>
              </w:rPr>
            </w:pPr>
            <w:proofErr w:type="spellStart"/>
            <w:ins w:id="100" w:author="Bruno Landais" w:date="2023-08-10T12:00:00Z">
              <w:r>
                <w:t>u</w:t>
              </w:r>
            </w:ins>
            <w:ins w:id="101" w:author="Bruno Landais" w:date="2023-08-10T11:59:00Z">
              <w:r>
                <w:t>lAveThroughput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A27D00F" w14:textId="77777777" w:rsidR="00D71DB9" w:rsidRDefault="00D71DB9" w:rsidP="003F4A43">
            <w:pPr>
              <w:pStyle w:val="TAL"/>
              <w:rPr>
                <w:ins w:id="102" w:author="Bruno Landais" w:date="2023-08-10T11:59:00Z"/>
                <w:lang w:eastAsia="zh-CN"/>
              </w:rPr>
            </w:pPr>
            <w:proofErr w:type="spellStart"/>
            <w:ins w:id="103" w:author="Bruno Landais" w:date="2023-08-10T11:59: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65ADF0" w14:textId="77777777" w:rsidR="00D71DB9" w:rsidRDefault="00D71DB9" w:rsidP="003F4A43">
            <w:pPr>
              <w:pStyle w:val="TAC"/>
              <w:rPr>
                <w:ins w:id="104" w:author="Bruno Landais" w:date="2023-08-10T11:59:00Z"/>
                <w:lang w:eastAsia="zh-CN"/>
              </w:rPr>
            </w:pPr>
            <w:ins w:id="105" w:author="Bruno Landais" w:date="2023-08-10T11: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CE858A" w14:textId="77777777" w:rsidR="00D71DB9" w:rsidRDefault="00D71DB9" w:rsidP="003F4A43">
            <w:pPr>
              <w:pStyle w:val="TAL"/>
              <w:rPr>
                <w:ins w:id="106" w:author="Bruno Landais" w:date="2023-08-10T11:59:00Z"/>
                <w:lang w:eastAsia="zh-CN"/>
              </w:rPr>
            </w:pPr>
            <w:ins w:id="107" w:author="Bruno Landais" w:date="2023-08-10T11:5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CE5BF32" w14:textId="46DE8B49" w:rsidR="00D71DB9" w:rsidRPr="00150E4B" w:rsidRDefault="00D71DB9" w:rsidP="003F4A43">
            <w:pPr>
              <w:pStyle w:val="TAL"/>
              <w:rPr>
                <w:ins w:id="108" w:author="Bruno Landais" w:date="2023-08-10T11:59:00Z"/>
                <w:lang w:eastAsia="zh-CN"/>
              </w:rPr>
            </w:pPr>
            <w:ins w:id="109" w:author="Bruno Landais" w:date="2023-08-10T11:59:00Z">
              <w:r>
                <w:rPr>
                  <w:lang w:eastAsia="zh-CN"/>
                </w:rPr>
                <w:t xml:space="preserve">When present, this IE shall indicate the average data throughput in </w:t>
              </w:r>
            </w:ins>
            <w:ins w:id="110" w:author="Bruno Landais" w:date="2023-08-10T12:00:00Z">
              <w:r>
                <w:rPr>
                  <w:lang w:eastAsia="zh-CN"/>
                </w:rPr>
                <w:t xml:space="preserve">uplink </w:t>
              </w:r>
            </w:ins>
            <w:ins w:id="111" w:author="Bruno Landais" w:date="2023-08-10T11:59:00Z">
              <w:r>
                <w:rPr>
                  <w:lang w:eastAsia="zh-CN"/>
                </w:rPr>
                <w:t>direction.</w:t>
              </w:r>
            </w:ins>
          </w:p>
        </w:tc>
        <w:tc>
          <w:tcPr>
            <w:tcW w:w="2410" w:type="dxa"/>
            <w:tcBorders>
              <w:top w:val="single" w:sz="4" w:space="0" w:color="auto"/>
              <w:left w:val="single" w:sz="4" w:space="0" w:color="auto"/>
              <w:bottom w:val="single" w:sz="4" w:space="0" w:color="auto"/>
              <w:right w:val="single" w:sz="4" w:space="0" w:color="auto"/>
            </w:tcBorders>
          </w:tcPr>
          <w:p w14:paraId="74E4C69D" w14:textId="77777777" w:rsidR="00D71DB9" w:rsidRDefault="00D71DB9" w:rsidP="003F4A43">
            <w:pPr>
              <w:pStyle w:val="TAL"/>
              <w:rPr>
                <w:ins w:id="112" w:author="Bruno Landais" w:date="2023-08-10T11:59:00Z"/>
                <w:rFonts w:cs="Arial"/>
                <w:szCs w:val="18"/>
                <w:lang w:eastAsia="en-GB"/>
              </w:rPr>
            </w:pPr>
          </w:p>
        </w:tc>
      </w:tr>
    </w:tbl>
    <w:p w14:paraId="283F8D78" w14:textId="77777777" w:rsidR="00150E4B" w:rsidRDefault="00150E4B" w:rsidP="00150E4B">
      <w:pPr>
        <w:rPr>
          <w:lang w:eastAsia="en-GB"/>
        </w:rPr>
      </w:pPr>
    </w:p>
    <w:p w14:paraId="292307B1" w14:textId="77777777" w:rsidR="00150E4B" w:rsidRDefault="00150E4B" w:rsidP="00150E4B">
      <w:pPr>
        <w:pStyle w:val="EditorsNote"/>
        <w:rPr>
          <w:ins w:id="113" w:author="Bruno Landais" w:date="2023-08-07T14:10:00Z"/>
        </w:rPr>
      </w:pPr>
      <w:r>
        <w:t>Editor's note: the encoding of the congestion information is FFS.</w:t>
      </w:r>
    </w:p>
    <w:p w14:paraId="40B08BFF" w14:textId="17AEEDC5" w:rsidR="005B1472" w:rsidDel="005B1472" w:rsidRDefault="005B1472" w:rsidP="00150E4B">
      <w:pPr>
        <w:pStyle w:val="EditorsNote"/>
        <w:rPr>
          <w:del w:id="114" w:author="Bruno Landais" w:date="2023-08-07T14:14:00Z"/>
        </w:rPr>
      </w:pPr>
    </w:p>
    <w:p w14:paraId="76983050" w14:textId="77777777" w:rsidR="00150E4B" w:rsidRPr="00150E4B" w:rsidRDefault="00150E4B" w:rsidP="00150E4B"/>
    <w:p w14:paraId="61A80411" w14:textId="77777777" w:rsidR="00150E4B" w:rsidRDefault="00150E4B" w:rsidP="00150E4B">
      <w:pPr>
        <w:rPr>
          <w:lang w:val="en-US"/>
        </w:rPr>
      </w:pPr>
    </w:p>
    <w:p w14:paraId="2CCB7D2A" w14:textId="77777777"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6D12B" w14:textId="77777777" w:rsidR="00150E4B" w:rsidRPr="00150E4B" w:rsidRDefault="00150E4B" w:rsidP="00150E4B">
      <w:pPr>
        <w:rPr>
          <w:lang w:val="en-US"/>
        </w:rPr>
      </w:pPr>
    </w:p>
    <w:p w14:paraId="6055084C" w14:textId="77777777" w:rsidR="00150E4B" w:rsidRDefault="00150E4B" w:rsidP="00150E4B">
      <w:pPr>
        <w:pStyle w:val="Heading1"/>
      </w:pPr>
      <w:bookmarkStart w:id="115" w:name="_Toc82676410"/>
      <w:bookmarkStart w:id="116" w:name="_Toc138411281"/>
      <w:bookmarkEnd w:id="2"/>
      <w:bookmarkEnd w:id="3"/>
      <w:bookmarkEnd w:id="4"/>
      <w:bookmarkEnd w:id="5"/>
      <w:bookmarkEnd w:id="6"/>
      <w:bookmarkEnd w:id="7"/>
      <w:bookmarkEnd w:id="8"/>
      <w:bookmarkEnd w:id="9"/>
      <w:bookmarkEnd w:id="10"/>
      <w:bookmarkEnd w:id="11"/>
      <w:bookmarkEnd w:id="12"/>
      <w:bookmarkEnd w:id="13"/>
      <w:bookmarkEnd w:id="14"/>
      <w:bookmarkEnd w:id="15"/>
      <w:r>
        <w:lastRenderedPageBreak/>
        <w:t>A.2</w:t>
      </w:r>
      <w:r>
        <w:tab/>
      </w:r>
      <w:proofErr w:type="spellStart"/>
      <w:r>
        <w:t>Nupf_E</w:t>
      </w:r>
      <w:r>
        <w:rPr>
          <w:lang w:eastAsia="zh-CN"/>
        </w:rPr>
        <w:t>ventExposure</w:t>
      </w:r>
      <w:proofErr w:type="spellEnd"/>
      <w:r>
        <w:t xml:space="preserve"> API</w:t>
      </w:r>
      <w:bookmarkEnd w:id="115"/>
      <w:bookmarkEnd w:id="116"/>
    </w:p>
    <w:p w14:paraId="392C3D20" w14:textId="77777777" w:rsidR="00150E4B" w:rsidRDefault="00150E4B" w:rsidP="00150E4B">
      <w:pPr>
        <w:pStyle w:val="PL"/>
      </w:pPr>
      <w:r>
        <w:t>openapi: 3.0.0</w:t>
      </w:r>
    </w:p>
    <w:p w14:paraId="7131D594" w14:textId="77777777" w:rsidR="00150E4B" w:rsidRDefault="00150E4B" w:rsidP="00150E4B">
      <w:pPr>
        <w:pStyle w:val="PL"/>
      </w:pPr>
    </w:p>
    <w:p w14:paraId="1FDB909E" w14:textId="77777777" w:rsidR="00150E4B" w:rsidRPr="00150E4B" w:rsidRDefault="00150E4B" w:rsidP="00150E4B">
      <w:pPr>
        <w:pStyle w:val="PL"/>
        <w:rPr>
          <w:lang w:val="en-US"/>
        </w:rPr>
      </w:pPr>
      <w:r w:rsidRPr="00150E4B">
        <w:rPr>
          <w:lang w:val="en-US"/>
        </w:rPr>
        <w:t>info:</w:t>
      </w:r>
    </w:p>
    <w:p w14:paraId="4547CEFF" w14:textId="77777777" w:rsidR="00150E4B" w:rsidRPr="00150E4B" w:rsidRDefault="00150E4B" w:rsidP="00150E4B">
      <w:pPr>
        <w:pStyle w:val="PL"/>
        <w:rPr>
          <w:lang w:val="en-US"/>
        </w:rPr>
      </w:pPr>
      <w:r w:rsidRPr="00150E4B">
        <w:rPr>
          <w:lang w:val="en-US"/>
        </w:rPr>
        <w:t xml:space="preserve">  title: 'UPF Event Exposure Service'</w:t>
      </w:r>
    </w:p>
    <w:p w14:paraId="6EDCDF0E" w14:textId="77777777" w:rsidR="00150E4B" w:rsidRDefault="00150E4B" w:rsidP="00150E4B">
      <w:pPr>
        <w:pStyle w:val="PL"/>
        <w:rPr>
          <w:lang w:val="fr-FR"/>
        </w:rPr>
      </w:pPr>
      <w:r w:rsidRPr="00150E4B">
        <w:rPr>
          <w:lang w:val="en-US"/>
        </w:rPr>
        <w:t xml:space="preserve">  </w:t>
      </w:r>
      <w:r>
        <w:rPr>
          <w:lang w:val="fr-FR"/>
        </w:rPr>
        <w:t>version: 1.1.0-</w:t>
      </w:r>
      <w:r>
        <w:rPr>
          <w:rFonts w:asciiTheme="minorEastAsia" w:eastAsiaTheme="minorEastAsia" w:hAnsiTheme="minorEastAsia" w:hint="eastAsia"/>
          <w:lang w:val="fr-FR" w:eastAsia="zh-CN"/>
        </w:rPr>
        <w:t>alpha</w:t>
      </w:r>
      <w:r>
        <w:rPr>
          <w:lang w:val="fr-FR"/>
        </w:rPr>
        <w:t>.2</w:t>
      </w:r>
    </w:p>
    <w:p w14:paraId="2A6614CC" w14:textId="77777777" w:rsidR="00150E4B" w:rsidRPr="00150E4B" w:rsidRDefault="00150E4B" w:rsidP="00150E4B">
      <w:pPr>
        <w:pStyle w:val="PL"/>
        <w:rPr>
          <w:lang w:val="fr-FR"/>
        </w:rPr>
      </w:pPr>
      <w:r>
        <w:rPr>
          <w:lang w:val="fr-FR"/>
        </w:rPr>
        <w:t xml:space="preserve">  description: </w:t>
      </w:r>
      <w:r w:rsidRPr="00150E4B">
        <w:rPr>
          <w:lang w:val="fr-FR"/>
        </w:rPr>
        <w:t>|</w:t>
      </w:r>
    </w:p>
    <w:p w14:paraId="2938A190" w14:textId="77777777" w:rsidR="00150E4B" w:rsidRDefault="00150E4B" w:rsidP="00150E4B">
      <w:pPr>
        <w:pStyle w:val="PL"/>
        <w:rPr>
          <w:lang w:val="fr-FR"/>
        </w:rPr>
      </w:pPr>
      <w:r>
        <w:rPr>
          <w:lang w:val="fr-FR"/>
        </w:rPr>
        <w:t xml:space="preserve">    UPF Event Exposure Service.  </w:t>
      </w:r>
    </w:p>
    <w:p w14:paraId="7C9AE7C7" w14:textId="77777777" w:rsidR="00150E4B" w:rsidRDefault="00150E4B" w:rsidP="00150E4B">
      <w:pPr>
        <w:pStyle w:val="PL"/>
      </w:pPr>
      <w:r w:rsidRPr="00150E4B">
        <w:rPr>
          <w:lang w:val="fr-FR"/>
        </w:rPr>
        <w:t xml:space="preserve">    </w:t>
      </w:r>
      <w:r>
        <w:t xml:space="preserve">© 2023, 3GPP Organizational Partners (ARIB, ATIS, CCSA, ETSI, TSDSI, TTA, TTC).  </w:t>
      </w:r>
    </w:p>
    <w:p w14:paraId="5DBAAEA8" w14:textId="77777777" w:rsidR="00150E4B" w:rsidRDefault="00150E4B" w:rsidP="00150E4B">
      <w:pPr>
        <w:pStyle w:val="PL"/>
      </w:pPr>
      <w:r>
        <w:t xml:space="preserve">    All rights reserved.</w:t>
      </w:r>
    </w:p>
    <w:p w14:paraId="2079367C" w14:textId="77777777" w:rsidR="00DD41B8" w:rsidRDefault="00DD41B8" w:rsidP="009D7FEB">
      <w:pPr>
        <w:rPr>
          <w:noProof/>
        </w:rPr>
      </w:pPr>
    </w:p>
    <w:p w14:paraId="65604606" w14:textId="3BAB4995" w:rsidR="00150E4B" w:rsidRDefault="00150E4B" w:rsidP="00150E4B">
      <w:pPr>
        <w:pStyle w:val="PL"/>
      </w:pPr>
      <w:r>
        <w:t>[…]</w:t>
      </w:r>
    </w:p>
    <w:p w14:paraId="04530C17" w14:textId="77777777" w:rsidR="00150E4B" w:rsidRDefault="00150E4B" w:rsidP="009D7FEB">
      <w:pPr>
        <w:rPr>
          <w:noProof/>
        </w:rPr>
      </w:pPr>
    </w:p>
    <w:p w14:paraId="51A4A27F" w14:textId="77777777" w:rsidR="00150E4B" w:rsidRDefault="00150E4B" w:rsidP="00150E4B">
      <w:pPr>
        <w:pStyle w:val="PL"/>
        <w:rPr>
          <w:lang w:eastAsia="zh-CN"/>
        </w:rPr>
      </w:pPr>
      <w:r>
        <w:rPr>
          <w:lang w:eastAsia="zh-CN"/>
        </w:rPr>
        <w:t xml:space="preserve">    QosMonitoringMeasurement:</w:t>
      </w:r>
    </w:p>
    <w:p w14:paraId="33FAC1AC" w14:textId="77777777" w:rsidR="00150E4B" w:rsidRDefault="00150E4B" w:rsidP="00150E4B">
      <w:pPr>
        <w:pStyle w:val="PL"/>
        <w:rPr>
          <w:lang w:eastAsia="zh-CN"/>
        </w:rPr>
      </w:pPr>
      <w:r>
        <w:t xml:space="preserve">      </w:t>
      </w:r>
      <w:r>
        <w:rPr>
          <w:lang w:val="en-US"/>
        </w:rPr>
        <w:t xml:space="preserve">description: </w:t>
      </w:r>
      <w:r>
        <w:rPr>
          <w:rFonts w:cs="Arial"/>
          <w:szCs w:val="18"/>
          <w:lang w:eastAsia="zh-CN"/>
        </w:rPr>
        <w:t>QoS Monitoring Measurement information</w:t>
      </w:r>
    </w:p>
    <w:p w14:paraId="35E4ADAA" w14:textId="77777777" w:rsidR="00150E4B" w:rsidRDefault="00150E4B" w:rsidP="00150E4B">
      <w:pPr>
        <w:pStyle w:val="PL"/>
        <w:rPr>
          <w:lang w:eastAsia="zh-CN"/>
        </w:rPr>
      </w:pPr>
      <w:r>
        <w:rPr>
          <w:lang w:eastAsia="zh-CN"/>
        </w:rPr>
        <w:t xml:space="preserve">      type: object</w:t>
      </w:r>
    </w:p>
    <w:p w14:paraId="1C2BAA73" w14:textId="012E2BC8" w:rsidR="00D32950" w:rsidRDefault="00150E4B" w:rsidP="00150E4B">
      <w:pPr>
        <w:pStyle w:val="PL"/>
        <w:rPr>
          <w:lang w:eastAsia="zh-CN"/>
        </w:rPr>
      </w:pPr>
      <w:r>
        <w:rPr>
          <w:lang w:eastAsia="zh-CN"/>
        </w:rPr>
        <w:t xml:space="preserve">      properties:</w:t>
      </w:r>
    </w:p>
    <w:p w14:paraId="5EA406E4" w14:textId="77777777" w:rsidR="00150E4B" w:rsidRDefault="00150E4B" w:rsidP="00150E4B">
      <w:pPr>
        <w:pStyle w:val="PL"/>
        <w:rPr>
          <w:lang w:eastAsia="zh-CN"/>
        </w:rPr>
      </w:pPr>
      <w:r>
        <w:rPr>
          <w:lang w:eastAsia="zh-CN"/>
        </w:rPr>
        <w:t xml:space="preserve">        dlPacketDelay:</w:t>
      </w:r>
    </w:p>
    <w:p w14:paraId="55A94BD8" w14:textId="77777777" w:rsidR="00150E4B" w:rsidRDefault="00150E4B" w:rsidP="00150E4B">
      <w:pPr>
        <w:pStyle w:val="PL"/>
        <w:rPr>
          <w:lang w:eastAsia="zh-CN"/>
        </w:rPr>
      </w:pPr>
      <w:r>
        <w:rPr>
          <w:lang w:eastAsia="zh-CN"/>
        </w:rPr>
        <w:t xml:space="preserve">          </w:t>
      </w:r>
      <w:r>
        <w:t>$ref: 'TS29571_CommonData.yaml#/components/schemas/Uint32'</w:t>
      </w:r>
    </w:p>
    <w:p w14:paraId="5ACF7057" w14:textId="77777777" w:rsidR="00150E4B" w:rsidRDefault="00150E4B" w:rsidP="00150E4B">
      <w:pPr>
        <w:pStyle w:val="PL"/>
        <w:rPr>
          <w:lang w:eastAsia="zh-CN"/>
        </w:rPr>
      </w:pPr>
      <w:r>
        <w:rPr>
          <w:lang w:eastAsia="zh-CN"/>
        </w:rPr>
        <w:t xml:space="preserve">        ulPacketDelay:</w:t>
      </w:r>
    </w:p>
    <w:p w14:paraId="63158F66" w14:textId="77777777" w:rsidR="00150E4B" w:rsidRDefault="00150E4B" w:rsidP="00150E4B">
      <w:pPr>
        <w:pStyle w:val="PL"/>
        <w:rPr>
          <w:lang w:eastAsia="zh-CN"/>
        </w:rPr>
      </w:pPr>
      <w:r>
        <w:rPr>
          <w:lang w:eastAsia="zh-CN"/>
        </w:rPr>
        <w:t xml:space="preserve">          </w:t>
      </w:r>
      <w:r>
        <w:t>$ref: 'TS29571_CommonData.yaml#/components/schemas/Uint32'</w:t>
      </w:r>
    </w:p>
    <w:p w14:paraId="4D2B1512" w14:textId="77777777" w:rsidR="00150E4B" w:rsidRDefault="00150E4B" w:rsidP="00150E4B">
      <w:pPr>
        <w:pStyle w:val="PL"/>
        <w:rPr>
          <w:lang w:eastAsia="zh-CN"/>
        </w:rPr>
      </w:pPr>
      <w:r>
        <w:rPr>
          <w:lang w:eastAsia="zh-CN"/>
        </w:rPr>
        <w:t xml:space="preserve">        rtrPacketDelay:</w:t>
      </w:r>
    </w:p>
    <w:p w14:paraId="08D4254A" w14:textId="77777777" w:rsidR="00150E4B" w:rsidRDefault="00150E4B" w:rsidP="00150E4B">
      <w:pPr>
        <w:pStyle w:val="PL"/>
        <w:rPr>
          <w:lang w:eastAsia="zh-CN"/>
        </w:rPr>
      </w:pPr>
      <w:r>
        <w:rPr>
          <w:lang w:eastAsia="zh-CN"/>
        </w:rPr>
        <w:t xml:space="preserve">          </w:t>
      </w:r>
      <w:r>
        <w:t>$ref: 'TS29571_CommonData.yaml#/components/schemas/Uint32'</w:t>
      </w:r>
    </w:p>
    <w:p w14:paraId="4DA741E0" w14:textId="77777777" w:rsidR="00150E4B" w:rsidRDefault="00150E4B" w:rsidP="00150E4B">
      <w:pPr>
        <w:pStyle w:val="PL"/>
        <w:rPr>
          <w:lang w:eastAsia="en-GB"/>
        </w:rPr>
      </w:pPr>
      <w:r>
        <w:t xml:space="preserve">        </w:t>
      </w:r>
      <w:r>
        <w:rPr>
          <w:lang w:eastAsia="zh-CN"/>
        </w:rPr>
        <w:t>measureFailure</w:t>
      </w:r>
      <w:r>
        <w:t>:</w:t>
      </w:r>
    </w:p>
    <w:p w14:paraId="24971ED8" w14:textId="77777777" w:rsidR="00150E4B" w:rsidRDefault="00150E4B" w:rsidP="00150E4B">
      <w:pPr>
        <w:pStyle w:val="PL"/>
        <w:rPr>
          <w:lang w:val="en-US"/>
        </w:rPr>
      </w:pPr>
      <w:r>
        <w:t xml:space="preserve">          </w:t>
      </w:r>
      <w:r>
        <w:rPr>
          <w:lang w:val="en-US"/>
        </w:rPr>
        <w:t>type: boolean</w:t>
      </w:r>
    </w:p>
    <w:p w14:paraId="54871098" w14:textId="77777777" w:rsidR="00150E4B" w:rsidRDefault="00150E4B" w:rsidP="00150E4B">
      <w:pPr>
        <w:pStyle w:val="PL"/>
      </w:pPr>
      <w:r>
        <w:t xml:space="preserve">          enum:</w:t>
      </w:r>
    </w:p>
    <w:p w14:paraId="5C948609" w14:textId="77777777" w:rsidR="00150E4B" w:rsidRDefault="00150E4B" w:rsidP="00150E4B">
      <w:pPr>
        <w:pStyle w:val="PL"/>
      </w:pPr>
      <w:r>
        <w:t xml:space="preserve">           - true</w:t>
      </w:r>
    </w:p>
    <w:p w14:paraId="61BDEEB0" w14:textId="0536FED6" w:rsidR="00150E4B" w:rsidRDefault="00150E4B" w:rsidP="00150E4B">
      <w:pPr>
        <w:pStyle w:val="PL"/>
        <w:rPr>
          <w:ins w:id="117" w:author="Bruno Landais" w:date="2023-08-07T13:59:00Z"/>
        </w:rPr>
      </w:pPr>
      <w:ins w:id="118" w:author="Bruno Landais" w:date="2023-08-07T13:59:00Z">
        <w:r>
          <w:t xml:space="preserve">        dl</w:t>
        </w:r>
      </w:ins>
      <w:ins w:id="119" w:author="Bruno Landais" w:date="2023-08-10T12:00:00Z">
        <w:r w:rsidR="00D71DB9">
          <w:t>Min</w:t>
        </w:r>
      </w:ins>
      <w:ins w:id="120" w:author="Bruno Landais" w:date="2023-08-07T13:59:00Z">
        <w:r>
          <w:t>Throughput:</w:t>
        </w:r>
      </w:ins>
    </w:p>
    <w:p w14:paraId="4E7AC37B" w14:textId="77777777" w:rsidR="00150E4B" w:rsidRDefault="00150E4B" w:rsidP="00150E4B">
      <w:pPr>
        <w:pStyle w:val="PL"/>
        <w:rPr>
          <w:ins w:id="121" w:author="Bruno Landais" w:date="2023-08-10T12:00:00Z"/>
        </w:rPr>
      </w:pPr>
      <w:ins w:id="122" w:author="Bruno Landais" w:date="2023-08-07T13:59:00Z">
        <w:r>
          <w:t xml:space="preserve">          $ref: 'TS29571_CommonData.yaml#/components/schemas/BitRate'</w:t>
        </w:r>
      </w:ins>
    </w:p>
    <w:p w14:paraId="6D637F8E" w14:textId="1874942E" w:rsidR="00D71DB9" w:rsidRDefault="00D71DB9" w:rsidP="00D71DB9">
      <w:pPr>
        <w:pStyle w:val="PL"/>
        <w:rPr>
          <w:ins w:id="123" w:author="Bruno Landais" w:date="2023-08-10T12:00:00Z"/>
        </w:rPr>
      </w:pPr>
      <w:ins w:id="124" w:author="Bruno Landais" w:date="2023-08-10T12:00:00Z">
        <w:r>
          <w:t xml:space="preserve">        dl</w:t>
        </w:r>
        <w:r>
          <w:t>Max</w:t>
        </w:r>
        <w:r>
          <w:t>Throughput:</w:t>
        </w:r>
      </w:ins>
    </w:p>
    <w:p w14:paraId="1D21555C" w14:textId="77777777" w:rsidR="00D71DB9" w:rsidRDefault="00D71DB9" w:rsidP="00D71DB9">
      <w:pPr>
        <w:pStyle w:val="PL"/>
        <w:rPr>
          <w:ins w:id="125" w:author="Bruno Landais" w:date="2023-08-10T12:00:00Z"/>
        </w:rPr>
      </w:pPr>
      <w:ins w:id="126" w:author="Bruno Landais" w:date="2023-08-10T12:00:00Z">
        <w:r>
          <w:t xml:space="preserve">          $ref: 'TS29571_CommonData.yaml#/components/schemas/BitRate'</w:t>
        </w:r>
      </w:ins>
    </w:p>
    <w:p w14:paraId="26CD84D9" w14:textId="066FD7E7" w:rsidR="00D71DB9" w:rsidRDefault="00D71DB9" w:rsidP="00D71DB9">
      <w:pPr>
        <w:pStyle w:val="PL"/>
        <w:rPr>
          <w:ins w:id="127" w:author="Bruno Landais" w:date="2023-08-10T12:00:00Z"/>
        </w:rPr>
      </w:pPr>
      <w:ins w:id="128" w:author="Bruno Landais" w:date="2023-08-10T12:00:00Z">
        <w:r>
          <w:t xml:space="preserve">        dl</w:t>
        </w:r>
        <w:r>
          <w:t>Ave</w:t>
        </w:r>
        <w:r>
          <w:t>Throughput:</w:t>
        </w:r>
      </w:ins>
    </w:p>
    <w:p w14:paraId="356E51C6" w14:textId="77777777" w:rsidR="00D71DB9" w:rsidRDefault="00D71DB9" w:rsidP="00D71DB9">
      <w:pPr>
        <w:pStyle w:val="PL"/>
        <w:rPr>
          <w:ins w:id="129" w:author="Bruno Landais" w:date="2023-08-10T12:00:00Z"/>
        </w:rPr>
      </w:pPr>
      <w:ins w:id="130" w:author="Bruno Landais" w:date="2023-08-10T12:00:00Z">
        <w:r>
          <w:t xml:space="preserve">          $ref: 'TS29571_CommonData.yaml#/components/schemas/BitRate'</w:t>
        </w:r>
      </w:ins>
    </w:p>
    <w:p w14:paraId="4418694B" w14:textId="77168CF3" w:rsidR="00D71DB9" w:rsidRDefault="00D71DB9" w:rsidP="00D71DB9">
      <w:pPr>
        <w:pStyle w:val="PL"/>
        <w:rPr>
          <w:ins w:id="131" w:author="Bruno Landais" w:date="2023-08-10T12:00:00Z"/>
        </w:rPr>
      </w:pPr>
      <w:ins w:id="132" w:author="Bruno Landais" w:date="2023-08-10T12:00:00Z">
        <w:r>
          <w:t xml:space="preserve">        </w:t>
        </w:r>
        <w:r>
          <w:t>u</w:t>
        </w:r>
        <w:r>
          <w:t>lMinThroughput:</w:t>
        </w:r>
      </w:ins>
    </w:p>
    <w:p w14:paraId="778C3D48" w14:textId="77777777" w:rsidR="00D71DB9" w:rsidRDefault="00D71DB9" w:rsidP="00D71DB9">
      <w:pPr>
        <w:pStyle w:val="PL"/>
        <w:rPr>
          <w:ins w:id="133" w:author="Bruno Landais" w:date="2023-08-10T12:00:00Z"/>
        </w:rPr>
      </w:pPr>
      <w:ins w:id="134" w:author="Bruno Landais" w:date="2023-08-10T12:00:00Z">
        <w:r>
          <w:t xml:space="preserve">          $ref: 'TS29571_CommonData.yaml#/components/schemas/BitRate'</w:t>
        </w:r>
      </w:ins>
    </w:p>
    <w:p w14:paraId="5A17E798" w14:textId="10B17F7A" w:rsidR="00D71DB9" w:rsidRDefault="00D71DB9" w:rsidP="00D71DB9">
      <w:pPr>
        <w:pStyle w:val="PL"/>
        <w:rPr>
          <w:ins w:id="135" w:author="Bruno Landais" w:date="2023-08-10T12:00:00Z"/>
        </w:rPr>
      </w:pPr>
      <w:ins w:id="136" w:author="Bruno Landais" w:date="2023-08-10T12:00:00Z">
        <w:r>
          <w:t xml:space="preserve">        </w:t>
        </w:r>
      </w:ins>
      <w:ins w:id="137" w:author="Bruno Landais" w:date="2023-08-10T12:01:00Z">
        <w:r>
          <w:t>u</w:t>
        </w:r>
      </w:ins>
      <w:ins w:id="138" w:author="Bruno Landais" w:date="2023-08-10T12:00:00Z">
        <w:r>
          <w:t>lMaxThroughput:</w:t>
        </w:r>
      </w:ins>
    </w:p>
    <w:p w14:paraId="621C968C" w14:textId="77777777" w:rsidR="00D71DB9" w:rsidRDefault="00D71DB9" w:rsidP="00D71DB9">
      <w:pPr>
        <w:pStyle w:val="PL"/>
        <w:rPr>
          <w:ins w:id="139" w:author="Bruno Landais" w:date="2023-08-10T12:00:00Z"/>
        </w:rPr>
      </w:pPr>
      <w:ins w:id="140" w:author="Bruno Landais" w:date="2023-08-10T12:00:00Z">
        <w:r>
          <w:t xml:space="preserve">          $ref: 'TS29571_CommonData.yaml#/components/schemas/BitRate'</w:t>
        </w:r>
      </w:ins>
    </w:p>
    <w:p w14:paraId="7DC85B03" w14:textId="5289F403" w:rsidR="00D71DB9" w:rsidRDefault="00D71DB9" w:rsidP="00D71DB9">
      <w:pPr>
        <w:pStyle w:val="PL"/>
        <w:rPr>
          <w:ins w:id="141" w:author="Bruno Landais" w:date="2023-08-10T12:00:00Z"/>
        </w:rPr>
      </w:pPr>
      <w:ins w:id="142" w:author="Bruno Landais" w:date="2023-08-10T12:00:00Z">
        <w:r>
          <w:t xml:space="preserve">        </w:t>
        </w:r>
      </w:ins>
      <w:ins w:id="143" w:author="Bruno Landais" w:date="2023-08-10T12:01:00Z">
        <w:r>
          <w:t>u</w:t>
        </w:r>
      </w:ins>
      <w:ins w:id="144" w:author="Bruno Landais" w:date="2023-08-10T12:00:00Z">
        <w:r>
          <w:t>lAveThroughput:</w:t>
        </w:r>
      </w:ins>
    </w:p>
    <w:p w14:paraId="0A588059" w14:textId="77777777" w:rsidR="00D71DB9" w:rsidRDefault="00D71DB9" w:rsidP="00D71DB9">
      <w:pPr>
        <w:pStyle w:val="PL"/>
        <w:rPr>
          <w:ins w:id="145" w:author="Bruno Landais" w:date="2023-08-10T12:00:00Z"/>
        </w:rPr>
      </w:pPr>
      <w:ins w:id="146" w:author="Bruno Landais" w:date="2023-08-10T12:00:00Z">
        <w:r>
          <w:t xml:space="preserve">          $ref: 'TS29571_CommonData.yaml#/components/schemas/BitRate'</w:t>
        </w:r>
      </w:ins>
    </w:p>
    <w:p w14:paraId="2733E7ED" w14:textId="77777777" w:rsidR="00150E4B" w:rsidRDefault="00150E4B" w:rsidP="00150E4B">
      <w:pPr>
        <w:pStyle w:val="PL"/>
        <w:rPr>
          <w:ins w:id="147" w:author="Bruno Landais" w:date="2023-08-07T13:59:00Z"/>
        </w:rPr>
      </w:pPr>
    </w:p>
    <w:p w14:paraId="1140AA7D" w14:textId="77777777" w:rsidR="00150E4B" w:rsidRDefault="00150E4B" w:rsidP="009D7FEB">
      <w:pPr>
        <w:rPr>
          <w:noProof/>
        </w:rPr>
      </w:pPr>
    </w:p>
    <w:p w14:paraId="2E25F200" w14:textId="77777777" w:rsidR="00150E4B" w:rsidRDefault="00150E4B" w:rsidP="00150E4B">
      <w:pPr>
        <w:pStyle w:val="PL"/>
      </w:pPr>
      <w:r>
        <w:t>[…]</w:t>
      </w:r>
    </w:p>
    <w:p w14:paraId="547675D2" w14:textId="77777777" w:rsidR="00150E4B" w:rsidRPr="00776B9A" w:rsidRDefault="00150E4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50E4B"/>
    <w:rsid w:val="00165005"/>
    <w:rsid w:val="001650EC"/>
    <w:rsid w:val="001764F6"/>
    <w:rsid w:val="001861FF"/>
    <w:rsid w:val="00191E9E"/>
    <w:rsid w:val="00192C46"/>
    <w:rsid w:val="001A08B3"/>
    <w:rsid w:val="001A7B60"/>
    <w:rsid w:val="001B44A0"/>
    <w:rsid w:val="001B52F0"/>
    <w:rsid w:val="001B7A65"/>
    <w:rsid w:val="001E41F3"/>
    <w:rsid w:val="001E6BDF"/>
    <w:rsid w:val="001F5B25"/>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C67A1"/>
    <w:rsid w:val="003E1A36"/>
    <w:rsid w:val="003E5034"/>
    <w:rsid w:val="00410371"/>
    <w:rsid w:val="00420CC7"/>
    <w:rsid w:val="0042193F"/>
    <w:rsid w:val="004242F1"/>
    <w:rsid w:val="00425379"/>
    <w:rsid w:val="00454F43"/>
    <w:rsid w:val="00462474"/>
    <w:rsid w:val="00472CCC"/>
    <w:rsid w:val="00474861"/>
    <w:rsid w:val="004A0A7D"/>
    <w:rsid w:val="004B75B7"/>
    <w:rsid w:val="004C69AF"/>
    <w:rsid w:val="004D2D4F"/>
    <w:rsid w:val="00500D44"/>
    <w:rsid w:val="005141D9"/>
    <w:rsid w:val="0051580D"/>
    <w:rsid w:val="00520BC6"/>
    <w:rsid w:val="005277CC"/>
    <w:rsid w:val="005327E7"/>
    <w:rsid w:val="00543250"/>
    <w:rsid w:val="00547111"/>
    <w:rsid w:val="00553E24"/>
    <w:rsid w:val="00554521"/>
    <w:rsid w:val="005637F5"/>
    <w:rsid w:val="00586E8E"/>
    <w:rsid w:val="00592D74"/>
    <w:rsid w:val="00596C10"/>
    <w:rsid w:val="005B1472"/>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40A8"/>
    <w:rsid w:val="008124C1"/>
    <w:rsid w:val="00827577"/>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A656A"/>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AF4D97"/>
    <w:rsid w:val="00B0604B"/>
    <w:rsid w:val="00B15DA6"/>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D0108A"/>
    <w:rsid w:val="00D03F9A"/>
    <w:rsid w:val="00D06087"/>
    <w:rsid w:val="00D06D51"/>
    <w:rsid w:val="00D146D7"/>
    <w:rsid w:val="00D24991"/>
    <w:rsid w:val="00D27202"/>
    <w:rsid w:val="00D32950"/>
    <w:rsid w:val="00D46D9F"/>
    <w:rsid w:val="00D50255"/>
    <w:rsid w:val="00D66520"/>
    <w:rsid w:val="00D71DB9"/>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02121">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375158798">
      <w:bodyDiv w:val="1"/>
      <w:marLeft w:val="0"/>
      <w:marRight w:val="0"/>
      <w:marTop w:val="0"/>
      <w:marBottom w:val="0"/>
      <w:divBdr>
        <w:top w:val="none" w:sz="0" w:space="0" w:color="auto"/>
        <w:left w:val="none" w:sz="0" w:space="0" w:color="auto"/>
        <w:bottom w:val="none" w:sz="0" w:space="0" w:color="auto"/>
        <w:right w:val="none" w:sz="0" w:space="0" w:color="auto"/>
      </w:divBdr>
    </w:div>
    <w:div w:id="507670393">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276446216">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35345271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29264737">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7848818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13220958">
      <w:bodyDiv w:val="1"/>
      <w:marLeft w:val="0"/>
      <w:marRight w:val="0"/>
      <w:marTop w:val="0"/>
      <w:marBottom w:val="0"/>
      <w:divBdr>
        <w:top w:val="none" w:sz="0" w:space="0" w:color="auto"/>
        <w:left w:val="none" w:sz="0" w:space="0" w:color="auto"/>
        <w:bottom w:val="none" w:sz="0" w:space="0" w:color="auto"/>
        <w:right w:val="none" w:sz="0" w:space="0" w:color="auto"/>
      </w:divBdr>
    </w:div>
    <w:div w:id="210961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501</TotalTime>
  <Pages>4</Pages>
  <Words>778</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125</cp:revision>
  <cp:lastPrinted>1899-12-31T23:00:00Z</cp:lastPrinted>
  <dcterms:created xsi:type="dcterms:W3CDTF">2023-06-21T10:33:00Z</dcterms:created>
  <dcterms:modified xsi:type="dcterms:W3CDTF">2023-08-10T10:01:00Z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